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B316E" w14:textId="6057919A" w:rsidR="001229BD" w:rsidRDefault="001229BD" w:rsidP="001229BD">
      <w:pPr>
        <w:pStyle w:val="CRCoverPage"/>
        <w:tabs>
          <w:tab w:val="right" w:pos="9639"/>
        </w:tabs>
        <w:spacing w:after="0"/>
        <w:rPr>
          <w:b/>
          <w:i/>
          <w:noProof/>
          <w:sz w:val="28"/>
        </w:rPr>
      </w:pPr>
      <w:bookmarkStart w:id="0" w:name="_Toc526379645"/>
      <w:r>
        <w:rPr>
          <w:b/>
          <w:noProof/>
          <w:sz w:val="24"/>
        </w:rPr>
        <w:t>3GPP TSG-RAN2 Meeting #104</w:t>
      </w:r>
      <w:r>
        <w:rPr>
          <w:b/>
          <w:i/>
          <w:noProof/>
          <w:sz w:val="24"/>
        </w:rPr>
        <w:t xml:space="preserve"> </w:t>
      </w:r>
      <w:r>
        <w:rPr>
          <w:b/>
          <w:i/>
          <w:noProof/>
          <w:sz w:val="28"/>
        </w:rPr>
        <w:tab/>
      </w:r>
      <w:r w:rsidR="002D0ED0" w:rsidRPr="002D0ED0">
        <w:rPr>
          <w:b/>
          <w:i/>
          <w:noProof/>
          <w:sz w:val="28"/>
        </w:rPr>
        <w:t>R2-1817826</w:t>
      </w:r>
    </w:p>
    <w:p w14:paraId="2DC40F52" w14:textId="77777777" w:rsidR="001229BD" w:rsidRDefault="001229BD" w:rsidP="001229BD">
      <w:pPr>
        <w:pStyle w:val="CRCoverPage"/>
        <w:tabs>
          <w:tab w:val="right" w:pos="9639"/>
        </w:tabs>
        <w:rPr>
          <w:b/>
          <w:noProof/>
          <w:sz w:val="24"/>
        </w:rPr>
      </w:pPr>
      <w:r>
        <w:rPr>
          <w:b/>
          <w:noProof/>
          <w:sz w:val="24"/>
        </w:rPr>
        <w:t>Spokane, USA,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29BD" w14:paraId="0AF4AD43" w14:textId="77777777" w:rsidTr="003D75CB">
        <w:tc>
          <w:tcPr>
            <w:tcW w:w="9641" w:type="dxa"/>
            <w:gridSpan w:val="9"/>
            <w:tcBorders>
              <w:top w:val="single" w:sz="4" w:space="0" w:color="auto"/>
              <w:left w:val="single" w:sz="4" w:space="0" w:color="auto"/>
              <w:right w:val="single" w:sz="4" w:space="0" w:color="auto"/>
            </w:tcBorders>
          </w:tcPr>
          <w:p w14:paraId="558C85C5" w14:textId="77777777" w:rsidR="001229BD" w:rsidRDefault="001229BD" w:rsidP="003D75CB">
            <w:pPr>
              <w:pStyle w:val="CRCoverPage"/>
              <w:spacing w:after="0"/>
              <w:jc w:val="right"/>
              <w:rPr>
                <w:i/>
                <w:noProof/>
              </w:rPr>
            </w:pPr>
            <w:r>
              <w:rPr>
                <w:i/>
                <w:noProof/>
                <w:sz w:val="14"/>
              </w:rPr>
              <w:t>CR-Form-v11.2</w:t>
            </w:r>
          </w:p>
        </w:tc>
      </w:tr>
      <w:tr w:rsidR="001229BD" w14:paraId="243A7720" w14:textId="77777777" w:rsidTr="003D75CB">
        <w:tc>
          <w:tcPr>
            <w:tcW w:w="9641" w:type="dxa"/>
            <w:gridSpan w:val="9"/>
            <w:tcBorders>
              <w:left w:val="single" w:sz="4" w:space="0" w:color="auto"/>
              <w:right w:val="single" w:sz="4" w:space="0" w:color="auto"/>
            </w:tcBorders>
          </w:tcPr>
          <w:p w14:paraId="67A79CE2" w14:textId="77777777" w:rsidR="001229BD" w:rsidRDefault="001229BD" w:rsidP="003D75CB">
            <w:pPr>
              <w:pStyle w:val="CRCoverPage"/>
              <w:spacing w:after="0"/>
              <w:jc w:val="center"/>
              <w:rPr>
                <w:noProof/>
              </w:rPr>
            </w:pPr>
            <w:r>
              <w:rPr>
                <w:b/>
                <w:noProof/>
                <w:sz w:val="32"/>
              </w:rPr>
              <w:t>CHANGE REQUEST</w:t>
            </w:r>
          </w:p>
        </w:tc>
      </w:tr>
      <w:tr w:rsidR="001229BD" w14:paraId="6FAED61B" w14:textId="77777777" w:rsidTr="003D75CB">
        <w:tc>
          <w:tcPr>
            <w:tcW w:w="9641" w:type="dxa"/>
            <w:gridSpan w:val="9"/>
            <w:tcBorders>
              <w:left w:val="single" w:sz="4" w:space="0" w:color="auto"/>
              <w:right w:val="single" w:sz="4" w:space="0" w:color="auto"/>
            </w:tcBorders>
          </w:tcPr>
          <w:p w14:paraId="71F8C51D" w14:textId="77777777" w:rsidR="001229BD" w:rsidRDefault="001229BD" w:rsidP="003D75CB">
            <w:pPr>
              <w:pStyle w:val="CRCoverPage"/>
              <w:spacing w:after="0"/>
              <w:rPr>
                <w:noProof/>
                <w:sz w:val="8"/>
                <w:szCs w:val="8"/>
              </w:rPr>
            </w:pPr>
          </w:p>
        </w:tc>
      </w:tr>
      <w:tr w:rsidR="001229BD" w14:paraId="72942773" w14:textId="77777777" w:rsidTr="003D75CB">
        <w:tc>
          <w:tcPr>
            <w:tcW w:w="142" w:type="dxa"/>
            <w:tcBorders>
              <w:left w:val="single" w:sz="4" w:space="0" w:color="auto"/>
            </w:tcBorders>
          </w:tcPr>
          <w:p w14:paraId="2158AB4B" w14:textId="77777777" w:rsidR="001229BD" w:rsidRDefault="001229BD" w:rsidP="003D75CB">
            <w:pPr>
              <w:pStyle w:val="CRCoverPage"/>
              <w:spacing w:after="0"/>
              <w:jc w:val="right"/>
              <w:rPr>
                <w:noProof/>
              </w:rPr>
            </w:pPr>
          </w:p>
        </w:tc>
        <w:tc>
          <w:tcPr>
            <w:tcW w:w="2126" w:type="dxa"/>
            <w:shd w:val="pct30" w:color="FFFF00" w:fill="auto"/>
          </w:tcPr>
          <w:p w14:paraId="61B01BDC" w14:textId="77777777" w:rsidR="001229BD" w:rsidRDefault="001229BD" w:rsidP="003D75CB">
            <w:pPr>
              <w:pStyle w:val="CRCoverPage"/>
              <w:spacing w:after="0"/>
              <w:rPr>
                <w:b/>
                <w:noProof/>
                <w:sz w:val="28"/>
              </w:rPr>
            </w:pPr>
            <w:r>
              <w:rPr>
                <w:b/>
                <w:noProof/>
                <w:sz w:val="28"/>
              </w:rPr>
              <w:t>38.306</w:t>
            </w:r>
          </w:p>
        </w:tc>
        <w:tc>
          <w:tcPr>
            <w:tcW w:w="709" w:type="dxa"/>
          </w:tcPr>
          <w:p w14:paraId="3C29A8EE" w14:textId="77777777" w:rsidR="001229BD" w:rsidRDefault="001229BD" w:rsidP="003D75CB">
            <w:pPr>
              <w:pStyle w:val="CRCoverPage"/>
              <w:spacing w:after="0"/>
              <w:jc w:val="center"/>
              <w:rPr>
                <w:noProof/>
              </w:rPr>
            </w:pPr>
            <w:r>
              <w:rPr>
                <w:b/>
                <w:noProof/>
                <w:sz w:val="28"/>
              </w:rPr>
              <w:t>CR</w:t>
            </w:r>
          </w:p>
        </w:tc>
        <w:tc>
          <w:tcPr>
            <w:tcW w:w="1276" w:type="dxa"/>
            <w:shd w:val="pct30" w:color="FFFF00" w:fill="auto"/>
          </w:tcPr>
          <w:p w14:paraId="25427C6B" w14:textId="62C699AC" w:rsidR="001229BD" w:rsidRPr="00F4066D" w:rsidRDefault="002D0ED0" w:rsidP="003D75CB">
            <w:pPr>
              <w:pStyle w:val="CRCoverPage"/>
              <w:spacing w:after="0"/>
              <w:rPr>
                <w:noProof/>
                <w:highlight w:val="yellow"/>
              </w:rPr>
            </w:pPr>
            <w:r w:rsidRPr="002D0ED0">
              <w:rPr>
                <w:b/>
                <w:noProof/>
                <w:sz w:val="28"/>
              </w:rPr>
              <w:t>0064</w:t>
            </w:r>
          </w:p>
        </w:tc>
        <w:tc>
          <w:tcPr>
            <w:tcW w:w="709" w:type="dxa"/>
          </w:tcPr>
          <w:p w14:paraId="02ABD311" w14:textId="77777777" w:rsidR="001229BD" w:rsidRDefault="001229BD" w:rsidP="003D75CB">
            <w:pPr>
              <w:pStyle w:val="CRCoverPage"/>
              <w:tabs>
                <w:tab w:val="right" w:pos="625"/>
              </w:tabs>
              <w:spacing w:after="0"/>
              <w:jc w:val="center"/>
              <w:rPr>
                <w:noProof/>
              </w:rPr>
            </w:pPr>
            <w:r>
              <w:rPr>
                <w:b/>
                <w:bCs/>
                <w:noProof/>
                <w:sz w:val="28"/>
              </w:rPr>
              <w:t>rev</w:t>
            </w:r>
          </w:p>
        </w:tc>
        <w:tc>
          <w:tcPr>
            <w:tcW w:w="425" w:type="dxa"/>
            <w:shd w:val="pct30" w:color="FFFF00" w:fill="auto"/>
          </w:tcPr>
          <w:p w14:paraId="14CCDD83" w14:textId="77777777" w:rsidR="001229BD" w:rsidRPr="00F4066D" w:rsidRDefault="001229BD" w:rsidP="003D75CB">
            <w:pPr>
              <w:pStyle w:val="CRCoverPage"/>
              <w:spacing w:after="0"/>
              <w:jc w:val="center"/>
              <w:rPr>
                <w:b/>
                <w:noProof/>
                <w:highlight w:val="yellow"/>
              </w:rPr>
            </w:pPr>
            <w:r w:rsidRPr="002D0ED0">
              <w:rPr>
                <w:b/>
                <w:noProof/>
                <w:sz w:val="32"/>
              </w:rPr>
              <w:t>-</w:t>
            </w:r>
          </w:p>
        </w:tc>
        <w:tc>
          <w:tcPr>
            <w:tcW w:w="2693" w:type="dxa"/>
          </w:tcPr>
          <w:p w14:paraId="125AB61F" w14:textId="77777777" w:rsidR="001229BD" w:rsidRDefault="001229BD" w:rsidP="003D75C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D099156" w14:textId="77777777" w:rsidR="001229BD" w:rsidRDefault="001229BD" w:rsidP="003D75CB">
            <w:pPr>
              <w:pStyle w:val="CRCoverPage"/>
              <w:spacing w:after="0"/>
              <w:jc w:val="center"/>
              <w:rPr>
                <w:noProof/>
              </w:rPr>
            </w:pPr>
            <w:r>
              <w:rPr>
                <w:b/>
                <w:noProof/>
                <w:sz w:val="32"/>
              </w:rPr>
              <w:t>15.3.0</w:t>
            </w:r>
          </w:p>
        </w:tc>
        <w:tc>
          <w:tcPr>
            <w:tcW w:w="143" w:type="dxa"/>
            <w:tcBorders>
              <w:right w:val="single" w:sz="4" w:space="0" w:color="auto"/>
            </w:tcBorders>
          </w:tcPr>
          <w:p w14:paraId="3319746C" w14:textId="77777777" w:rsidR="001229BD" w:rsidRDefault="001229BD" w:rsidP="003D75CB">
            <w:pPr>
              <w:pStyle w:val="CRCoverPage"/>
              <w:spacing w:after="0"/>
              <w:rPr>
                <w:noProof/>
              </w:rPr>
            </w:pPr>
          </w:p>
        </w:tc>
      </w:tr>
      <w:tr w:rsidR="001229BD" w14:paraId="62FEF211" w14:textId="77777777" w:rsidTr="003D75CB">
        <w:tc>
          <w:tcPr>
            <w:tcW w:w="9641" w:type="dxa"/>
            <w:gridSpan w:val="9"/>
            <w:tcBorders>
              <w:left w:val="single" w:sz="4" w:space="0" w:color="auto"/>
              <w:right w:val="single" w:sz="4" w:space="0" w:color="auto"/>
            </w:tcBorders>
          </w:tcPr>
          <w:p w14:paraId="38BA6D46" w14:textId="77777777" w:rsidR="001229BD" w:rsidRDefault="001229BD" w:rsidP="003D75CB">
            <w:pPr>
              <w:pStyle w:val="CRCoverPage"/>
              <w:spacing w:after="0"/>
              <w:rPr>
                <w:noProof/>
              </w:rPr>
            </w:pPr>
          </w:p>
        </w:tc>
      </w:tr>
      <w:tr w:rsidR="001229BD" w14:paraId="3A77116D" w14:textId="77777777" w:rsidTr="003D75CB">
        <w:tc>
          <w:tcPr>
            <w:tcW w:w="9641" w:type="dxa"/>
            <w:gridSpan w:val="9"/>
            <w:tcBorders>
              <w:top w:val="single" w:sz="4" w:space="0" w:color="auto"/>
            </w:tcBorders>
          </w:tcPr>
          <w:p w14:paraId="699955A2" w14:textId="77777777" w:rsidR="001229BD" w:rsidRPr="00F25D98" w:rsidRDefault="001229BD" w:rsidP="003D75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229BD" w14:paraId="47566AE3" w14:textId="77777777" w:rsidTr="003D75CB">
        <w:tc>
          <w:tcPr>
            <w:tcW w:w="9641" w:type="dxa"/>
            <w:gridSpan w:val="9"/>
          </w:tcPr>
          <w:p w14:paraId="04E459D1" w14:textId="77777777" w:rsidR="001229BD" w:rsidRDefault="001229BD" w:rsidP="003D75CB">
            <w:pPr>
              <w:pStyle w:val="CRCoverPage"/>
              <w:spacing w:after="0"/>
              <w:rPr>
                <w:noProof/>
                <w:sz w:val="8"/>
                <w:szCs w:val="8"/>
              </w:rPr>
            </w:pPr>
          </w:p>
        </w:tc>
      </w:tr>
    </w:tbl>
    <w:p w14:paraId="594F56A3" w14:textId="77777777" w:rsidR="001229BD" w:rsidRDefault="001229BD" w:rsidP="00122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9BD" w14:paraId="16D880DA" w14:textId="77777777" w:rsidTr="003D75CB">
        <w:tc>
          <w:tcPr>
            <w:tcW w:w="2835" w:type="dxa"/>
          </w:tcPr>
          <w:p w14:paraId="53BB92B1" w14:textId="77777777" w:rsidR="001229BD" w:rsidRDefault="001229BD" w:rsidP="003D75CB">
            <w:pPr>
              <w:pStyle w:val="CRCoverPage"/>
              <w:tabs>
                <w:tab w:val="right" w:pos="2751"/>
              </w:tabs>
              <w:spacing w:after="0"/>
              <w:rPr>
                <w:b/>
                <w:i/>
                <w:noProof/>
              </w:rPr>
            </w:pPr>
            <w:r>
              <w:rPr>
                <w:b/>
                <w:i/>
                <w:noProof/>
              </w:rPr>
              <w:t>Proposed change affects:</w:t>
            </w:r>
          </w:p>
        </w:tc>
        <w:tc>
          <w:tcPr>
            <w:tcW w:w="1418" w:type="dxa"/>
          </w:tcPr>
          <w:p w14:paraId="5DF76438" w14:textId="77777777" w:rsidR="001229BD" w:rsidRDefault="001229BD" w:rsidP="003D75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A2F7" w14:textId="77777777" w:rsidR="001229BD" w:rsidRDefault="001229BD" w:rsidP="003D75CB">
            <w:pPr>
              <w:pStyle w:val="CRCoverPage"/>
              <w:spacing w:after="0"/>
              <w:jc w:val="center"/>
              <w:rPr>
                <w:b/>
                <w:caps/>
                <w:noProof/>
              </w:rPr>
            </w:pPr>
          </w:p>
        </w:tc>
        <w:tc>
          <w:tcPr>
            <w:tcW w:w="709" w:type="dxa"/>
            <w:tcBorders>
              <w:left w:val="single" w:sz="4" w:space="0" w:color="auto"/>
            </w:tcBorders>
          </w:tcPr>
          <w:p w14:paraId="2394C9C7" w14:textId="77777777" w:rsidR="001229BD" w:rsidRDefault="001229BD" w:rsidP="003D75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DAE70" w14:textId="77777777" w:rsidR="001229BD" w:rsidRDefault="001229BD" w:rsidP="003D75CB">
            <w:pPr>
              <w:pStyle w:val="CRCoverPage"/>
              <w:spacing w:after="0"/>
              <w:jc w:val="center"/>
              <w:rPr>
                <w:b/>
                <w:caps/>
                <w:noProof/>
              </w:rPr>
            </w:pPr>
            <w:r>
              <w:rPr>
                <w:b/>
                <w:caps/>
                <w:noProof/>
              </w:rPr>
              <w:t>x</w:t>
            </w:r>
          </w:p>
        </w:tc>
        <w:tc>
          <w:tcPr>
            <w:tcW w:w="2126" w:type="dxa"/>
          </w:tcPr>
          <w:p w14:paraId="0DE9BBAF" w14:textId="77777777" w:rsidR="001229BD" w:rsidRDefault="001229BD" w:rsidP="003D75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1D681" w14:textId="77777777" w:rsidR="001229BD" w:rsidRDefault="001229BD" w:rsidP="003D75CB">
            <w:pPr>
              <w:pStyle w:val="CRCoverPage"/>
              <w:spacing w:after="0"/>
              <w:jc w:val="center"/>
              <w:rPr>
                <w:b/>
                <w:caps/>
                <w:noProof/>
              </w:rPr>
            </w:pPr>
            <w:r>
              <w:rPr>
                <w:b/>
                <w:caps/>
                <w:noProof/>
              </w:rPr>
              <w:t>x</w:t>
            </w:r>
          </w:p>
        </w:tc>
        <w:tc>
          <w:tcPr>
            <w:tcW w:w="1418" w:type="dxa"/>
            <w:tcBorders>
              <w:left w:val="nil"/>
            </w:tcBorders>
          </w:tcPr>
          <w:p w14:paraId="3F1EF9F7" w14:textId="77777777" w:rsidR="001229BD" w:rsidRDefault="001229BD" w:rsidP="003D75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68502D" w14:textId="77777777" w:rsidR="001229BD" w:rsidRDefault="001229BD" w:rsidP="003D75CB">
            <w:pPr>
              <w:pStyle w:val="CRCoverPage"/>
              <w:spacing w:after="0"/>
              <w:jc w:val="center"/>
              <w:rPr>
                <w:b/>
                <w:bCs/>
                <w:caps/>
                <w:noProof/>
              </w:rPr>
            </w:pPr>
          </w:p>
        </w:tc>
      </w:tr>
    </w:tbl>
    <w:p w14:paraId="0AD3EF02" w14:textId="77777777" w:rsidR="001229BD" w:rsidRDefault="001229BD" w:rsidP="001229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29BD" w14:paraId="27DD8A16" w14:textId="77777777" w:rsidTr="003D75CB">
        <w:tc>
          <w:tcPr>
            <w:tcW w:w="9641" w:type="dxa"/>
            <w:gridSpan w:val="11"/>
          </w:tcPr>
          <w:p w14:paraId="7F84E1F6" w14:textId="77777777" w:rsidR="001229BD" w:rsidRDefault="001229BD" w:rsidP="003D75CB">
            <w:pPr>
              <w:pStyle w:val="CRCoverPage"/>
              <w:spacing w:after="0"/>
              <w:rPr>
                <w:noProof/>
                <w:sz w:val="8"/>
                <w:szCs w:val="8"/>
              </w:rPr>
            </w:pPr>
          </w:p>
        </w:tc>
      </w:tr>
      <w:tr w:rsidR="001229BD" w14:paraId="154ACDE3" w14:textId="77777777" w:rsidTr="003D75CB">
        <w:tc>
          <w:tcPr>
            <w:tcW w:w="1843" w:type="dxa"/>
            <w:tcBorders>
              <w:top w:val="single" w:sz="4" w:space="0" w:color="auto"/>
              <w:left w:val="single" w:sz="4" w:space="0" w:color="auto"/>
            </w:tcBorders>
          </w:tcPr>
          <w:p w14:paraId="7907413C" w14:textId="77777777" w:rsidR="001229BD" w:rsidRDefault="001229BD" w:rsidP="003D75C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5E936F" w14:textId="77777777" w:rsidR="001229BD" w:rsidRDefault="001229BD" w:rsidP="003D75CB">
            <w:pPr>
              <w:pStyle w:val="CRCoverPage"/>
              <w:spacing w:after="0"/>
              <w:ind w:left="100"/>
              <w:rPr>
                <w:noProof/>
              </w:rPr>
            </w:pPr>
            <w:r w:rsidRPr="001229BD">
              <w:rPr>
                <w:noProof/>
              </w:rPr>
              <w:t>Clarification to L1 data rate formula in 38.306</w:t>
            </w:r>
          </w:p>
        </w:tc>
      </w:tr>
      <w:tr w:rsidR="001229BD" w14:paraId="4D1181E9" w14:textId="77777777" w:rsidTr="003D75CB">
        <w:tc>
          <w:tcPr>
            <w:tcW w:w="1843" w:type="dxa"/>
            <w:tcBorders>
              <w:left w:val="single" w:sz="4" w:space="0" w:color="auto"/>
            </w:tcBorders>
          </w:tcPr>
          <w:p w14:paraId="71C938A8" w14:textId="77777777" w:rsidR="001229BD" w:rsidRDefault="001229BD" w:rsidP="003D75CB">
            <w:pPr>
              <w:pStyle w:val="CRCoverPage"/>
              <w:spacing w:after="0"/>
              <w:rPr>
                <w:b/>
                <w:i/>
                <w:noProof/>
                <w:sz w:val="8"/>
                <w:szCs w:val="8"/>
              </w:rPr>
            </w:pPr>
          </w:p>
        </w:tc>
        <w:tc>
          <w:tcPr>
            <w:tcW w:w="7798" w:type="dxa"/>
            <w:gridSpan w:val="10"/>
            <w:tcBorders>
              <w:right w:val="single" w:sz="4" w:space="0" w:color="auto"/>
            </w:tcBorders>
          </w:tcPr>
          <w:p w14:paraId="4F8F71E7" w14:textId="77777777" w:rsidR="001229BD" w:rsidRDefault="001229BD" w:rsidP="003D75CB">
            <w:pPr>
              <w:pStyle w:val="CRCoverPage"/>
              <w:spacing w:after="0"/>
              <w:rPr>
                <w:noProof/>
                <w:sz w:val="8"/>
                <w:szCs w:val="8"/>
              </w:rPr>
            </w:pPr>
            <w:bookmarkStart w:id="1" w:name="_GoBack"/>
            <w:bookmarkEnd w:id="1"/>
          </w:p>
        </w:tc>
      </w:tr>
      <w:tr w:rsidR="001229BD" w14:paraId="0DCE7BB0" w14:textId="77777777" w:rsidTr="003D75CB">
        <w:tc>
          <w:tcPr>
            <w:tcW w:w="1843" w:type="dxa"/>
            <w:tcBorders>
              <w:left w:val="single" w:sz="4" w:space="0" w:color="auto"/>
            </w:tcBorders>
          </w:tcPr>
          <w:p w14:paraId="33B19D10" w14:textId="77777777" w:rsidR="001229BD" w:rsidRDefault="001229BD" w:rsidP="003D75C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E34B59" w14:textId="77777777" w:rsidR="001229BD" w:rsidRDefault="001229BD" w:rsidP="003D75CB">
            <w:pPr>
              <w:pStyle w:val="CRCoverPage"/>
              <w:spacing w:after="0"/>
              <w:ind w:left="100"/>
              <w:rPr>
                <w:noProof/>
              </w:rPr>
            </w:pPr>
            <w:r>
              <w:rPr>
                <w:noProof/>
              </w:rPr>
              <w:t>Ericsson</w:t>
            </w:r>
          </w:p>
        </w:tc>
      </w:tr>
      <w:tr w:rsidR="001229BD" w14:paraId="3A1C1952" w14:textId="77777777" w:rsidTr="003D75CB">
        <w:tc>
          <w:tcPr>
            <w:tcW w:w="1843" w:type="dxa"/>
            <w:tcBorders>
              <w:left w:val="single" w:sz="4" w:space="0" w:color="auto"/>
            </w:tcBorders>
          </w:tcPr>
          <w:p w14:paraId="456BC70F" w14:textId="77777777" w:rsidR="001229BD" w:rsidRDefault="001229BD" w:rsidP="003D75C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2C06629" w14:textId="77777777" w:rsidR="001229BD" w:rsidRDefault="001229BD" w:rsidP="003D75CB">
            <w:pPr>
              <w:pStyle w:val="CRCoverPage"/>
              <w:spacing w:after="0"/>
              <w:ind w:left="100"/>
              <w:rPr>
                <w:noProof/>
              </w:rPr>
            </w:pPr>
            <w:r>
              <w:rPr>
                <w:noProof/>
              </w:rPr>
              <w:t>RAN2</w:t>
            </w:r>
          </w:p>
        </w:tc>
      </w:tr>
      <w:tr w:rsidR="001229BD" w14:paraId="5BB4FD56" w14:textId="77777777" w:rsidTr="003D75CB">
        <w:tc>
          <w:tcPr>
            <w:tcW w:w="1843" w:type="dxa"/>
            <w:tcBorders>
              <w:left w:val="single" w:sz="4" w:space="0" w:color="auto"/>
            </w:tcBorders>
          </w:tcPr>
          <w:p w14:paraId="6304443D" w14:textId="77777777" w:rsidR="001229BD" w:rsidRDefault="001229BD" w:rsidP="003D75CB">
            <w:pPr>
              <w:pStyle w:val="CRCoverPage"/>
              <w:spacing w:after="0"/>
              <w:rPr>
                <w:b/>
                <w:i/>
                <w:noProof/>
                <w:sz w:val="8"/>
                <w:szCs w:val="8"/>
              </w:rPr>
            </w:pPr>
          </w:p>
        </w:tc>
        <w:tc>
          <w:tcPr>
            <w:tcW w:w="7798" w:type="dxa"/>
            <w:gridSpan w:val="10"/>
            <w:tcBorders>
              <w:right w:val="single" w:sz="4" w:space="0" w:color="auto"/>
            </w:tcBorders>
          </w:tcPr>
          <w:p w14:paraId="35BAD61E" w14:textId="77777777" w:rsidR="001229BD" w:rsidRDefault="001229BD" w:rsidP="003D75CB">
            <w:pPr>
              <w:pStyle w:val="CRCoverPage"/>
              <w:spacing w:after="0"/>
              <w:rPr>
                <w:noProof/>
                <w:sz w:val="8"/>
                <w:szCs w:val="8"/>
              </w:rPr>
            </w:pPr>
          </w:p>
        </w:tc>
      </w:tr>
      <w:tr w:rsidR="001229BD" w14:paraId="32B25C58" w14:textId="77777777" w:rsidTr="003D75CB">
        <w:tc>
          <w:tcPr>
            <w:tcW w:w="1843" w:type="dxa"/>
            <w:tcBorders>
              <w:left w:val="single" w:sz="4" w:space="0" w:color="auto"/>
            </w:tcBorders>
          </w:tcPr>
          <w:p w14:paraId="4967AE2C" w14:textId="77777777" w:rsidR="001229BD" w:rsidRDefault="001229BD" w:rsidP="003D75CB">
            <w:pPr>
              <w:pStyle w:val="CRCoverPage"/>
              <w:tabs>
                <w:tab w:val="right" w:pos="1759"/>
              </w:tabs>
              <w:spacing w:after="0"/>
              <w:rPr>
                <w:b/>
                <w:i/>
                <w:noProof/>
              </w:rPr>
            </w:pPr>
            <w:r>
              <w:rPr>
                <w:b/>
                <w:i/>
                <w:noProof/>
              </w:rPr>
              <w:t>Work item code:</w:t>
            </w:r>
          </w:p>
        </w:tc>
        <w:tc>
          <w:tcPr>
            <w:tcW w:w="3260" w:type="dxa"/>
            <w:gridSpan w:val="5"/>
            <w:shd w:val="pct30" w:color="FFFF00" w:fill="auto"/>
          </w:tcPr>
          <w:p w14:paraId="2991B756" w14:textId="77777777" w:rsidR="001229BD" w:rsidRDefault="001229BD" w:rsidP="003D75CB">
            <w:pPr>
              <w:pStyle w:val="CRCoverPage"/>
              <w:spacing w:after="0"/>
              <w:ind w:left="100"/>
              <w:rPr>
                <w:noProof/>
              </w:rPr>
            </w:pPr>
            <w:r w:rsidRPr="000949B3">
              <w:rPr>
                <w:noProof/>
              </w:rPr>
              <w:t>NR_newRAT-Core</w:t>
            </w:r>
          </w:p>
        </w:tc>
        <w:tc>
          <w:tcPr>
            <w:tcW w:w="994" w:type="dxa"/>
            <w:gridSpan w:val="2"/>
            <w:tcBorders>
              <w:left w:val="nil"/>
            </w:tcBorders>
          </w:tcPr>
          <w:p w14:paraId="5633208D" w14:textId="77777777" w:rsidR="001229BD" w:rsidRDefault="001229BD" w:rsidP="003D75CB">
            <w:pPr>
              <w:pStyle w:val="CRCoverPage"/>
              <w:spacing w:after="0"/>
              <w:ind w:right="100"/>
              <w:rPr>
                <w:noProof/>
              </w:rPr>
            </w:pPr>
          </w:p>
        </w:tc>
        <w:tc>
          <w:tcPr>
            <w:tcW w:w="1417" w:type="dxa"/>
            <w:gridSpan w:val="2"/>
            <w:tcBorders>
              <w:left w:val="nil"/>
            </w:tcBorders>
          </w:tcPr>
          <w:p w14:paraId="0274B7EA" w14:textId="77777777" w:rsidR="001229BD" w:rsidRDefault="001229BD" w:rsidP="003D75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034B1" w14:textId="77777777" w:rsidR="001229BD" w:rsidRDefault="00415CFA" w:rsidP="003D75CB">
            <w:pPr>
              <w:pStyle w:val="CRCoverPage"/>
              <w:spacing w:after="0"/>
              <w:ind w:left="100"/>
              <w:rPr>
                <w:noProof/>
              </w:rPr>
            </w:pPr>
            <w:r>
              <w:rPr>
                <w:noProof/>
              </w:rPr>
              <w:t>2018-11-01</w:t>
            </w:r>
          </w:p>
        </w:tc>
      </w:tr>
      <w:tr w:rsidR="001229BD" w14:paraId="1CB05806" w14:textId="77777777" w:rsidTr="003D75CB">
        <w:tc>
          <w:tcPr>
            <w:tcW w:w="1843" w:type="dxa"/>
            <w:tcBorders>
              <w:left w:val="single" w:sz="4" w:space="0" w:color="auto"/>
            </w:tcBorders>
          </w:tcPr>
          <w:p w14:paraId="7F8D77FA" w14:textId="77777777" w:rsidR="001229BD" w:rsidRDefault="001229BD" w:rsidP="003D75CB">
            <w:pPr>
              <w:pStyle w:val="CRCoverPage"/>
              <w:spacing w:after="0"/>
              <w:rPr>
                <w:b/>
                <w:i/>
                <w:noProof/>
                <w:sz w:val="8"/>
                <w:szCs w:val="8"/>
              </w:rPr>
            </w:pPr>
          </w:p>
        </w:tc>
        <w:tc>
          <w:tcPr>
            <w:tcW w:w="1560" w:type="dxa"/>
            <w:gridSpan w:val="4"/>
          </w:tcPr>
          <w:p w14:paraId="7140B41E" w14:textId="77777777" w:rsidR="001229BD" w:rsidRDefault="001229BD" w:rsidP="003D75CB">
            <w:pPr>
              <w:pStyle w:val="CRCoverPage"/>
              <w:spacing w:after="0"/>
              <w:rPr>
                <w:noProof/>
                <w:sz w:val="8"/>
                <w:szCs w:val="8"/>
              </w:rPr>
            </w:pPr>
          </w:p>
        </w:tc>
        <w:tc>
          <w:tcPr>
            <w:tcW w:w="2694" w:type="dxa"/>
            <w:gridSpan w:val="3"/>
          </w:tcPr>
          <w:p w14:paraId="5A4ADE4E" w14:textId="77777777" w:rsidR="001229BD" w:rsidRDefault="001229BD" w:rsidP="003D75CB">
            <w:pPr>
              <w:pStyle w:val="CRCoverPage"/>
              <w:spacing w:after="0"/>
              <w:rPr>
                <w:noProof/>
                <w:sz w:val="8"/>
                <w:szCs w:val="8"/>
              </w:rPr>
            </w:pPr>
          </w:p>
        </w:tc>
        <w:tc>
          <w:tcPr>
            <w:tcW w:w="1417" w:type="dxa"/>
            <w:gridSpan w:val="2"/>
          </w:tcPr>
          <w:p w14:paraId="053F3679" w14:textId="77777777" w:rsidR="001229BD" w:rsidRDefault="001229BD" w:rsidP="003D75CB">
            <w:pPr>
              <w:pStyle w:val="CRCoverPage"/>
              <w:spacing w:after="0"/>
              <w:rPr>
                <w:noProof/>
                <w:sz w:val="8"/>
                <w:szCs w:val="8"/>
              </w:rPr>
            </w:pPr>
          </w:p>
        </w:tc>
        <w:tc>
          <w:tcPr>
            <w:tcW w:w="2127" w:type="dxa"/>
            <w:tcBorders>
              <w:right w:val="single" w:sz="4" w:space="0" w:color="auto"/>
            </w:tcBorders>
          </w:tcPr>
          <w:p w14:paraId="65197527" w14:textId="77777777" w:rsidR="001229BD" w:rsidRDefault="001229BD" w:rsidP="003D75CB">
            <w:pPr>
              <w:pStyle w:val="CRCoverPage"/>
              <w:spacing w:after="0"/>
              <w:rPr>
                <w:noProof/>
                <w:sz w:val="8"/>
                <w:szCs w:val="8"/>
              </w:rPr>
            </w:pPr>
          </w:p>
        </w:tc>
      </w:tr>
      <w:tr w:rsidR="001229BD" w14:paraId="3C8E6FBE" w14:textId="77777777" w:rsidTr="003D75CB">
        <w:trPr>
          <w:cantSplit/>
        </w:trPr>
        <w:tc>
          <w:tcPr>
            <w:tcW w:w="1843" w:type="dxa"/>
            <w:tcBorders>
              <w:left w:val="single" w:sz="4" w:space="0" w:color="auto"/>
            </w:tcBorders>
          </w:tcPr>
          <w:p w14:paraId="342DA583" w14:textId="77777777" w:rsidR="001229BD" w:rsidRDefault="001229BD" w:rsidP="003D75CB">
            <w:pPr>
              <w:pStyle w:val="CRCoverPage"/>
              <w:tabs>
                <w:tab w:val="right" w:pos="1759"/>
              </w:tabs>
              <w:spacing w:after="0"/>
              <w:rPr>
                <w:b/>
                <w:i/>
                <w:noProof/>
              </w:rPr>
            </w:pPr>
            <w:r>
              <w:rPr>
                <w:b/>
                <w:i/>
                <w:noProof/>
              </w:rPr>
              <w:t>Category:</w:t>
            </w:r>
          </w:p>
        </w:tc>
        <w:tc>
          <w:tcPr>
            <w:tcW w:w="425" w:type="dxa"/>
            <w:shd w:val="pct30" w:color="FFFF00" w:fill="auto"/>
          </w:tcPr>
          <w:p w14:paraId="5633696E" w14:textId="77777777" w:rsidR="001229BD" w:rsidRDefault="001229BD" w:rsidP="003D75CB">
            <w:pPr>
              <w:pStyle w:val="CRCoverPage"/>
              <w:spacing w:after="0"/>
              <w:ind w:left="100"/>
              <w:rPr>
                <w:b/>
                <w:noProof/>
              </w:rPr>
            </w:pPr>
            <w:r>
              <w:rPr>
                <w:b/>
                <w:noProof/>
              </w:rPr>
              <w:t>F</w:t>
            </w:r>
          </w:p>
        </w:tc>
        <w:tc>
          <w:tcPr>
            <w:tcW w:w="3829" w:type="dxa"/>
            <w:gridSpan w:val="6"/>
            <w:tcBorders>
              <w:left w:val="nil"/>
            </w:tcBorders>
          </w:tcPr>
          <w:p w14:paraId="0D608ECF" w14:textId="77777777" w:rsidR="001229BD" w:rsidRDefault="001229BD" w:rsidP="003D75CB">
            <w:pPr>
              <w:pStyle w:val="CRCoverPage"/>
              <w:spacing w:after="0"/>
              <w:rPr>
                <w:noProof/>
              </w:rPr>
            </w:pPr>
          </w:p>
        </w:tc>
        <w:tc>
          <w:tcPr>
            <w:tcW w:w="1417" w:type="dxa"/>
            <w:gridSpan w:val="2"/>
            <w:tcBorders>
              <w:left w:val="nil"/>
            </w:tcBorders>
          </w:tcPr>
          <w:p w14:paraId="4C53599D" w14:textId="77777777" w:rsidR="001229BD" w:rsidRDefault="001229BD" w:rsidP="003D75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1C1A4" w14:textId="77777777" w:rsidR="001229BD" w:rsidRDefault="001229BD" w:rsidP="003D75CB">
            <w:pPr>
              <w:pStyle w:val="CRCoverPage"/>
              <w:spacing w:after="0"/>
              <w:ind w:left="100"/>
              <w:rPr>
                <w:noProof/>
              </w:rPr>
            </w:pPr>
            <w:r>
              <w:rPr>
                <w:noProof/>
              </w:rPr>
              <w:t>Rel-</w:t>
            </w:r>
            <w:r w:rsidR="00415CFA">
              <w:rPr>
                <w:noProof/>
              </w:rPr>
              <w:t>15</w:t>
            </w:r>
          </w:p>
        </w:tc>
      </w:tr>
      <w:tr w:rsidR="001229BD" w14:paraId="2C7DA35F" w14:textId="77777777" w:rsidTr="003D75CB">
        <w:tc>
          <w:tcPr>
            <w:tcW w:w="1843" w:type="dxa"/>
            <w:tcBorders>
              <w:left w:val="single" w:sz="4" w:space="0" w:color="auto"/>
              <w:bottom w:val="single" w:sz="4" w:space="0" w:color="auto"/>
            </w:tcBorders>
          </w:tcPr>
          <w:p w14:paraId="3F61AA95" w14:textId="77777777" w:rsidR="001229BD" w:rsidRDefault="001229BD" w:rsidP="003D75CB">
            <w:pPr>
              <w:pStyle w:val="CRCoverPage"/>
              <w:spacing w:after="0"/>
              <w:rPr>
                <w:b/>
                <w:i/>
                <w:noProof/>
              </w:rPr>
            </w:pPr>
          </w:p>
        </w:tc>
        <w:tc>
          <w:tcPr>
            <w:tcW w:w="4678" w:type="dxa"/>
            <w:gridSpan w:val="8"/>
            <w:tcBorders>
              <w:bottom w:val="single" w:sz="4" w:space="0" w:color="auto"/>
            </w:tcBorders>
          </w:tcPr>
          <w:p w14:paraId="20D9F8D0" w14:textId="77777777" w:rsidR="001229BD" w:rsidRDefault="001229BD" w:rsidP="003D7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AFF81" w14:textId="77777777" w:rsidR="001229BD" w:rsidRDefault="001229BD" w:rsidP="003D75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8DDB1" w14:textId="77777777" w:rsidR="001229BD" w:rsidRPr="007C2097" w:rsidRDefault="001229BD" w:rsidP="003D7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29BD" w14:paraId="7B7D89B0" w14:textId="77777777" w:rsidTr="003D75CB">
        <w:tc>
          <w:tcPr>
            <w:tcW w:w="1843" w:type="dxa"/>
          </w:tcPr>
          <w:p w14:paraId="6AF145B5" w14:textId="77777777" w:rsidR="001229BD" w:rsidRDefault="001229BD" w:rsidP="003D75CB">
            <w:pPr>
              <w:pStyle w:val="CRCoverPage"/>
              <w:spacing w:after="0"/>
              <w:rPr>
                <w:b/>
                <w:i/>
                <w:noProof/>
                <w:sz w:val="8"/>
                <w:szCs w:val="8"/>
              </w:rPr>
            </w:pPr>
          </w:p>
        </w:tc>
        <w:tc>
          <w:tcPr>
            <w:tcW w:w="7798" w:type="dxa"/>
            <w:gridSpan w:val="10"/>
          </w:tcPr>
          <w:p w14:paraId="450C148F" w14:textId="77777777" w:rsidR="001229BD" w:rsidRDefault="001229BD" w:rsidP="003D75CB">
            <w:pPr>
              <w:pStyle w:val="CRCoverPage"/>
              <w:spacing w:after="0"/>
              <w:rPr>
                <w:noProof/>
                <w:sz w:val="8"/>
                <w:szCs w:val="8"/>
              </w:rPr>
            </w:pPr>
          </w:p>
        </w:tc>
      </w:tr>
      <w:tr w:rsidR="001229BD" w14:paraId="6646FA0F" w14:textId="77777777" w:rsidTr="003D75CB">
        <w:tc>
          <w:tcPr>
            <w:tcW w:w="2268" w:type="dxa"/>
            <w:gridSpan w:val="2"/>
            <w:tcBorders>
              <w:top w:val="single" w:sz="4" w:space="0" w:color="auto"/>
              <w:left w:val="single" w:sz="4" w:space="0" w:color="auto"/>
            </w:tcBorders>
          </w:tcPr>
          <w:p w14:paraId="1A1819AE" w14:textId="77777777" w:rsidR="001229BD" w:rsidRDefault="001229BD" w:rsidP="003D75C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9DDBB0" w14:textId="77777777" w:rsidR="001229BD" w:rsidRDefault="001229BD" w:rsidP="001229BD">
            <w:pPr>
              <w:pStyle w:val="CRCoverPage"/>
              <w:spacing w:after="0"/>
              <w:ind w:left="100"/>
              <w:rPr>
                <w:noProof/>
              </w:rPr>
            </w:pPr>
            <w:r>
              <w:rPr>
                <w:noProof/>
              </w:rPr>
              <w:t xml:space="preserve">In their </w:t>
            </w:r>
            <w:r w:rsidRPr="001229BD">
              <w:rPr>
                <w:noProof/>
              </w:rPr>
              <w:t>LS on clarification to Max Data Rate in TS38.306</w:t>
            </w:r>
            <w:r>
              <w:rPr>
                <w:noProof/>
              </w:rPr>
              <w:t xml:space="preserve"> (</w:t>
            </w:r>
            <w:r w:rsidRPr="001229BD">
              <w:rPr>
                <w:noProof/>
              </w:rPr>
              <w:t>R1-1812072</w:t>
            </w:r>
            <w:r>
              <w:rPr>
                <w:noProof/>
              </w:rPr>
              <w:t>/</w:t>
            </w:r>
            <w:r>
              <w:t xml:space="preserve"> </w:t>
            </w:r>
            <w:hyperlink r:id="rId16" w:history="1">
              <w:r w:rsidRPr="001229BD">
                <w:rPr>
                  <w:rStyle w:val="Hyperlink"/>
                  <w:noProof/>
                </w:rPr>
                <w:t>R2-1816221</w:t>
              </w:r>
            </w:hyperlink>
            <w:r>
              <w:rPr>
                <w:noProof/>
              </w:rPr>
              <w:t>) RAN1 asks RAN2 to clarify the parameter names used in the L1 data rate formula.</w:t>
            </w:r>
          </w:p>
          <w:p w14:paraId="2801C09C" w14:textId="77777777" w:rsidR="001229BD" w:rsidRDefault="001229BD" w:rsidP="001229BD">
            <w:pPr>
              <w:pStyle w:val="CRCoverPage"/>
              <w:spacing w:after="0"/>
              <w:ind w:left="100"/>
              <w:rPr>
                <w:noProof/>
              </w:rPr>
            </w:pPr>
            <w:r>
              <w:rPr>
                <w:noProof/>
              </w:rPr>
              <w:t xml:space="preserve">In the current specification it is not clear which parameters (capability bits) the variables in the formula refer to. This may lead to ambiguities in how UEs and networks determine the actual L1 data rate and hence it may lead to a mismatch in the determined values.  </w:t>
            </w:r>
          </w:p>
        </w:tc>
      </w:tr>
      <w:tr w:rsidR="001229BD" w14:paraId="537596F1" w14:textId="77777777" w:rsidTr="003D75CB">
        <w:tc>
          <w:tcPr>
            <w:tcW w:w="2268" w:type="dxa"/>
            <w:gridSpan w:val="2"/>
            <w:tcBorders>
              <w:left w:val="single" w:sz="4" w:space="0" w:color="auto"/>
            </w:tcBorders>
          </w:tcPr>
          <w:p w14:paraId="4BF4060A" w14:textId="77777777" w:rsidR="001229BD" w:rsidRDefault="001229BD" w:rsidP="003D75CB">
            <w:pPr>
              <w:pStyle w:val="CRCoverPage"/>
              <w:spacing w:after="0"/>
              <w:rPr>
                <w:b/>
                <w:i/>
                <w:noProof/>
                <w:sz w:val="8"/>
                <w:szCs w:val="8"/>
              </w:rPr>
            </w:pPr>
          </w:p>
        </w:tc>
        <w:tc>
          <w:tcPr>
            <w:tcW w:w="7373" w:type="dxa"/>
            <w:gridSpan w:val="9"/>
            <w:tcBorders>
              <w:right w:val="single" w:sz="4" w:space="0" w:color="auto"/>
            </w:tcBorders>
          </w:tcPr>
          <w:p w14:paraId="6B987962" w14:textId="77777777" w:rsidR="001229BD" w:rsidRDefault="001229BD" w:rsidP="003D75CB">
            <w:pPr>
              <w:pStyle w:val="CRCoverPage"/>
              <w:spacing w:after="0"/>
              <w:rPr>
                <w:noProof/>
                <w:sz w:val="8"/>
                <w:szCs w:val="8"/>
              </w:rPr>
            </w:pPr>
          </w:p>
        </w:tc>
      </w:tr>
      <w:tr w:rsidR="001229BD" w14:paraId="13AC3BC5" w14:textId="77777777" w:rsidTr="003D75CB">
        <w:tc>
          <w:tcPr>
            <w:tcW w:w="2268" w:type="dxa"/>
            <w:gridSpan w:val="2"/>
            <w:tcBorders>
              <w:left w:val="single" w:sz="4" w:space="0" w:color="auto"/>
            </w:tcBorders>
          </w:tcPr>
          <w:p w14:paraId="612C7C95" w14:textId="77777777" w:rsidR="001229BD" w:rsidRDefault="001229BD" w:rsidP="003D75C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B44297" w14:textId="77777777" w:rsidR="00B442D6" w:rsidRDefault="001229BD" w:rsidP="003D75CB">
            <w:pPr>
              <w:pStyle w:val="CRCoverPage"/>
              <w:spacing w:after="0"/>
              <w:ind w:left="100"/>
              <w:rPr>
                <w:noProof/>
              </w:rPr>
            </w:pPr>
            <w:r>
              <w:rPr>
                <w:noProof/>
              </w:rPr>
              <w:t>Adopt the changes suggested by RAN1 in their LS</w:t>
            </w:r>
            <w:r w:rsidR="00B442D6">
              <w:rPr>
                <w:noProof/>
              </w:rPr>
              <w:t>.</w:t>
            </w:r>
          </w:p>
          <w:p w14:paraId="586B41E4" w14:textId="77777777" w:rsidR="00B442D6" w:rsidRDefault="00B442D6" w:rsidP="003D75CB">
            <w:pPr>
              <w:pStyle w:val="CRCoverPage"/>
              <w:spacing w:after="0"/>
              <w:ind w:left="100"/>
              <w:rPr>
                <w:noProof/>
              </w:rPr>
            </w:pPr>
          </w:p>
          <w:p w14:paraId="25CBBA06" w14:textId="77777777" w:rsidR="00B442D6" w:rsidRPr="00B442D6" w:rsidRDefault="00B442D6" w:rsidP="00B442D6">
            <w:pPr>
              <w:pStyle w:val="CRCoverPage"/>
              <w:spacing w:after="0"/>
              <w:ind w:left="100"/>
            </w:pPr>
            <w:r>
              <w:rPr>
                <w:noProof/>
              </w:rPr>
              <w:t>Corrected the style in the affected section (use styles B1, B2)</w:t>
            </w:r>
            <w:r w:rsidR="001229BD">
              <w:rPr>
                <w:noProof/>
              </w:rPr>
              <w:t>.</w:t>
            </w:r>
          </w:p>
        </w:tc>
      </w:tr>
      <w:tr w:rsidR="001229BD" w14:paraId="5B34B17A" w14:textId="77777777" w:rsidTr="003D75CB">
        <w:tc>
          <w:tcPr>
            <w:tcW w:w="2268" w:type="dxa"/>
            <w:gridSpan w:val="2"/>
            <w:tcBorders>
              <w:left w:val="single" w:sz="4" w:space="0" w:color="auto"/>
            </w:tcBorders>
          </w:tcPr>
          <w:p w14:paraId="517DA1E6" w14:textId="77777777" w:rsidR="001229BD" w:rsidRDefault="001229BD" w:rsidP="003D75CB">
            <w:pPr>
              <w:pStyle w:val="CRCoverPage"/>
              <w:spacing w:after="0"/>
              <w:rPr>
                <w:b/>
                <w:i/>
                <w:noProof/>
                <w:sz w:val="8"/>
                <w:szCs w:val="8"/>
              </w:rPr>
            </w:pPr>
          </w:p>
        </w:tc>
        <w:tc>
          <w:tcPr>
            <w:tcW w:w="7373" w:type="dxa"/>
            <w:gridSpan w:val="9"/>
            <w:tcBorders>
              <w:right w:val="single" w:sz="4" w:space="0" w:color="auto"/>
            </w:tcBorders>
          </w:tcPr>
          <w:p w14:paraId="5BB8CA45" w14:textId="77777777" w:rsidR="001229BD" w:rsidRDefault="001229BD" w:rsidP="003D75CB">
            <w:pPr>
              <w:pStyle w:val="CRCoverPage"/>
              <w:spacing w:after="0"/>
              <w:rPr>
                <w:noProof/>
                <w:sz w:val="8"/>
                <w:szCs w:val="8"/>
              </w:rPr>
            </w:pPr>
          </w:p>
        </w:tc>
      </w:tr>
      <w:tr w:rsidR="001229BD" w14:paraId="67D12CDC" w14:textId="77777777" w:rsidTr="003D75CB">
        <w:tc>
          <w:tcPr>
            <w:tcW w:w="2268" w:type="dxa"/>
            <w:gridSpan w:val="2"/>
            <w:tcBorders>
              <w:left w:val="single" w:sz="4" w:space="0" w:color="auto"/>
              <w:bottom w:val="single" w:sz="4" w:space="0" w:color="auto"/>
            </w:tcBorders>
          </w:tcPr>
          <w:p w14:paraId="0F896B31" w14:textId="77777777" w:rsidR="001229BD" w:rsidRDefault="001229BD" w:rsidP="003D75C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5E1F06C" w14:textId="77777777" w:rsidR="001229BD" w:rsidRDefault="001229BD" w:rsidP="003D75CB">
            <w:pPr>
              <w:pStyle w:val="CRCoverPage"/>
              <w:spacing w:after="0"/>
              <w:ind w:left="100"/>
              <w:rPr>
                <w:noProof/>
              </w:rPr>
            </w:pPr>
            <w:r>
              <w:rPr>
                <w:noProof/>
              </w:rPr>
              <w:t>It remains ambiguous which parameters (capabilities) the variables in the L1 data rate formula refer to.</w:t>
            </w:r>
          </w:p>
        </w:tc>
      </w:tr>
      <w:tr w:rsidR="001229BD" w14:paraId="26EC1FEC" w14:textId="77777777" w:rsidTr="003D75CB">
        <w:tc>
          <w:tcPr>
            <w:tcW w:w="2268" w:type="dxa"/>
            <w:gridSpan w:val="2"/>
          </w:tcPr>
          <w:p w14:paraId="5EB2D4A7" w14:textId="77777777" w:rsidR="001229BD" w:rsidRDefault="001229BD" w:rsidP="003D75CB">
            <w:pPr>
              <w:pStyle w:val="CRCoverPage"/>
              <w:spacing w:after="0"/>
              <w:rPr>
                <w:b/>
                <w:i/>
                <w:noProof/>
                <w:sz w:val="8"/>
                <w:szCs w:val="8"/>
              </w:rPr>
            </w:pPr>
          </w:p>
        </w:tc>
        <w:tc>
          <w:tcPr>
            <w:tcW w:w="7373" w:type="dxa"/>
            <w:gridSpan w:val="9"/>
          </w:tcPr>
          <w:p w14:paraId="0D94F79E" w14:textId="77777777" w:rsidR="001229BD" w:rsidRDefault="001229BD" w:rsidP="003D75CB">
            <w:pPr>
              <w:pStyle w:val="CRCoverPage"/>
              <w:spacing w:after="0"/>
              <w:rPr>
                <w:noProof/>
                <w:sz w:val="8"/>
                <w:szCs w:val="8"/>
              </w:rPr>
            </w:pPr>
          </w:p>
        </w:tc>
      </w:tr>
      <w:tr w:rsidR="001229BD" w14:paraId="3A49B1ED" w14:textId="77777777" w:rsidTr="003D75CB">
        <w:tc>
          <w:tcPr>
            <w:tcW w:w="2268" w:type="dxa"/>
            <w:gridSpan w:val="2"/>
            <w:tcBorders>
              <w:top w:val="single" w:sz="4" w:space="0" w:color="auto"/>
              <w:left w:val="single" w:sz="4" w:space="0" w:color="auto"/>
            </w:tcBorders>
          </w:tcPr>
          <w:p w14:paraId="4B916B10" w14:textId="77777777" w:rsidR="001229BD" w:rsidRDefault="001229BD" w:rsidP="003D75C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C525D9" w14:textId="77777777" w:rsidR="001229BD" w:rsidRDefault="001229BD" w:rsidP="003D75CB">
            <w:pPr>
              <w:pStyle w:val="CRCoverPage"/>
              <w:spacing w:after="0"/>
              <w:ind w:left="100"/>
              <w:rPr>
                <w:noProof/>
              </w:rPr>
            </w:pPr>
            <w:r>
              <w:rPr>
                <w:noProof/>
              </w:rPr>
              <w:t>4.1.2</w:t>
            </w:r>
          </w:p>
        </w:tc>
      </w:tr>
      <w:tr w:rsidR="001229BD" w14:paraId="41484976" w14:textId="77777777" w:rsidTr="003D75CB">
        <w:tc>
          <w:tcPr>
            <w:tcW w:w="2268" w:type="dxa"/>
            <w:gridSpan w:val="2"/>
            <w:tcBorders>
              <w:left w:val="single" w:sz="4" w:space="0" w:color="auto"/>
            </w:tcBorders>
          </w:tcPr>
          <w:p w14:paraId="383B9E80" w14:textId="77777777" w:rsidR="001229BD" w:rsidRDefault="001229BD" w:rsidP="003D75CB">
            <w:pPr>
              <w:pStyle w:val="CRCoverPage"/>
              <w:spacing w:after="0"/>
              <w:rPr>
                <w:b/>
                <w:i/>
                <w:noProof/>
                <w:sz w:val="8"/>
                <w:szCs w:val="8"/>
              </w:rPr>
            </w:pPr>
          </w:p>
        </w:tc>
        <w:tc>
          <w:tcPr>
            <w:tcW w:w="7373" w:type="dxa"/>
            <w:gridSpan w:val="9"/>
            <w:tcBorders>
              <w:right w:val="single" w:sz="4" w:space="0" w:color="auto"/>
            </w:tcBorders>
          </w:tcPr>
          <w:p w14:paraId="623C6053" w14:textId="77777777" w:rsidR="001229BD" w:rsidRDefault="001229BD" w:rsidP="003D75CB">
            <w:pPr>
              <w:pStyle w:val="CRCoverPage"/>
              <w:spacing w:after="0"/>
              <w:rPr>
                <w:noProof/>
                <w:sz w:val="8"/>
                <w:szCs w:val="8"/>
              </w:rPr>
            </w:pPr>
          </w:p>
        </w:tc>
      </w:tr>
      <w:tr w:rsidR="001229BD" w14:paraId="5501A2CB" w14:textId="77777777" w:rsidTr="003D75CB">
        <w:tc>
          <w:tcPr>
            <w:tcW w:w="2268" w:type="dxa"/>
            <w:gridSpan w:val="2"/>
            <w:tcBorders>
              <w:left w:val="single" w:sz="4" w:space="0" w:color="auto"/>
            </w:tcBorders>
          </w:tcPr>
          <w:p w14:paraId="0D3710A2" w14:textId="77777777" w:rsidR="001229BD" w:rsidRDefault="001229BD" w:rsidP="003D75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563" w14:textId="77777777" w:rsidR="001229BD" w:rsidRDefault="001229BD" w:rsidP="003D75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12B8" w14:textId="77777777" w:rsidR="001229BD" w:rsidRDefault="001229BD" w:rsidP="003D75CB">
            <w:pPr>
              <w:pStyle w:val="CRCoverPage"/>
              <w:spacing w:after="0"/>
              <w:jc w:val="center"/>
              <w:rPr>
                <w:b/>
                <w:caps/>
                <w:noProof/>
              </w:rPr>
            </w:pPr>
            <w:r>
              <w:rPr>
                <w:b/>
                <w:caps/>
                <w:noProof/>
              </w:rPr>
              <w:t>N</w:t>
            </w:r>
          </w:p>
        </w:tc>
        <w:tc>
          <w:tcPr>
            <w:tcW w:w="2977" w:type="dxa"/>
            <w:gridSpan w:val="3"/>
          </w:tcPr>
          <w:p w14:paraId="63C5200B" w14:textId="77777777" w:rsidR="001229BD" w:rsidRDefault="001229BD" w:rsidP="003D75C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6B21F0" w14:textId="77777777" w:rsidR="001229BD" w:rsidRDefault="001229BD" w:rsidP="003D75CB">
            <w:pPr>
              <w:pStyle w:val="CRCoverPage"/>
              <w:spacing w:after="0"/>
              <w:ind w:left="99"/>
              <w:rPr>
                <w:noProof/>
              </w:rPr>
            </w:pPr>
          </w:p>
        </w:tc>
      </w:tr>
      <w:tr w:rsidR="001229BD" w14:paraId="2443BDCF" w14:textId="77777777" w:rsidTr="003D75CB">
        <w:tc>
          <w:tcPr>
            <w:tcW w:w="2268" w:type="dxa"/>
            <w:gridSpan w:val="2"/>
            <w:tcBorders>
              <w:left w:val="single" w:sz="4" w:space="0" w:color="auto"/>
            </w:tcBorders>
          </w:tcPr>
          <w:p w14:paraId="3ACF1ED6" w14:textId="77777777" w:rsidR="001229BD" w:rsidRDefault="001229BD" w:rsidP="003D75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ED075" w14:textId="77777777" w:rsidR="001229BD" w:rsidRDefault="001229BD" w:rsidP="003D7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F4BE" w14:textId="77777777" w:rsidR="001229BD" w:rsidRDefault="001229BD" w:rsidP="003D75CB">
            <w:pPr>
              <w:pStyle w:val="CRCoverPage"/>
              <w:spacing w:after="0"/>
              <w:jc w:val="center"/>
              <w:rPr>
                <w:b/>
                <w:caps/>
                <w:noProof/>
              </w:rPr>
            </w:pPr>
            <w:r>
              <w:rPr>
                <w:b/>
                <w:caps/>
                <w:noProof/>
              </w:rPr>
              <w:t>x</w:t>
            </w:r>
          </w:p>
        </w:tc>
        <w:tc>
          <w:tcPr>
            <w:tcW w:w="2977" w:type="dxa"/>
            <w:gridSpan w:val="3"/>
          </w:tcPr>
          <w:p w14:paraId="3C8CE781" w14:textId="77777777" w:rsidR="001229BD" w:rsidRDefault="001229BD" w:rsidP="003D75C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49A0879" w14:textId="77777777" w:rsidR="001229BD" w:rsidRDefault="001229BD" w:rsidP="003D75CB">
            <w:pPr>
              <w:pStyle w:val="CRCoverPage"/>
              <w:spacing w:after="0"/>
              <w:ind w:left="99"/>
              <w:rPr>
                <w:noProof/>
              </w:rPr>
            </w:pPr>
            <w:r>
              <w:rPr>
                <w:noProof/>
              </w:rPr>
              <w:t xml:space="preserve">TS/TR ... CR ... </w:t>
            </w:r>
          </w:p>
        </w:tc>
      </w:tr>
      <w:tr w:rsidR="001229BD" w14:paraId="74B3E2BF" w14:textId="77777777" w:rsidTr="003D75CB">
        <w:tc>
          <w:tcPr>
            <w:tcW w:w="2268" w:type="dxa"/>
            <w:gridSpan w:val="2"/>
            <w:tcBorders>
              <w:left w:val="single" w:sz="4" w:space="0" w:color="auto"/>
            </w:tcBorders>
          </w:tcPr>
          <w:p w14:paraId="55D57C59" w14:textId="77777777" w:rsidR="001229BD" w:rsidRDefault="001229BD" w:rsidP="003D75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04D7A" w14:textId="77777777" w:rsidR="001229BD" w:rsidRDefault="001229BD" w:rsidP="003D7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937C8" w14:textId="77777777" w:rsidR="001229BD" w:rsidRDefault="001229BD" w:rsidP="003D75CB">
            <w:pPr>
              <w:pStyle w:val="CRCoverPage"/>
              <w:spacing w:after="0"/>
              <w:jc w:val="center"/>
              <w:rPr>
                <w:b/>
                <w:caps/>
                <w:noProof/>
              </w:rPr>
            </w:pPr>
            <w:r>
              <w:rPr>
                <w:b/>
                <w:caps/>
                <w:noProof/>
              </w:rPr>
              <w:t>x</w:t>
            </w:r>
          </w:p>
        </w:tc>
        <w:tc>
          <w:tcPr>
            <w:tcW w:w="2977" w:type="dxa"/>
            <w:gridSpan w:val="3"/>
          </w:tcPr>
          <w:p w14:paraId="6B5DD43D" w14:textId="77777777" w:rsidR="001229BD" w:rsidRDefault="001229BD" w:rsidP="003D75C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9A4072C" w14:textId="77777777" w:rsidR="001229BD" w:rsidRDefault="001229BD" w:rsidP="003D75CB">
            <w:pPr>
              <w:pStyle w:val="CRCoverPage"/>
              <w:spacing w:after="0"/>
              <w:ind w:left="99"/>
              <w:rPr>
                <w:noProof/>
              </w:rPr>
            </w:pPr>
            <w:r>
              <w:rPr>
                <w:noProof/>
              </w:rPr>
              <w:t xml:space="preserve">TS/TR ... CR ... </w:t>
            </w:r>
          </w:p>
        </w:tc>
      </w:tr>
      <w:tr w:rsidR="001229BD" w14:paraId="097DA1D7" w14:textId="77777777" w:rsidTr="003D75CB">
        <w:tc>
          <w:tcPr>
            <w:tcW w:w="2268" w:type="dxa"/>
            <w:gridSpan w:val="2"/>
            <w:tcBorders>
              <w:left w:val="single" w:sz="4" w:space="0" w:color="auto"/>
            </w:tcBorders>
          </w:tcPr>
          <w:p w14:paraId="340EA955" w14:textId="77777777" w:rsidR="001229BD" w:rsidRDefault="001229BD" w:rsidP="003D75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2E3BE" w14:textId="77777777" w:rsidR="001229BD" w:rsidRDefault="001229BD" w:rsidP="003D7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7BCE7" w14:textId="77777777" w:rsidR="001229BD" w:rsidRDefault="001229BD" w:rsidP="003D75CB">
            <w:pPr>
              <w:pStyle w:val="CRCoverPage"/>
              <w:spacing w:after="0"/>
              <w:jc w:val="center"/>
              <w:rPr>
                <w:b/>
                <w:caps/>
                <w:noProof/>
              </w:rPr>
            </w:pPr>
            <w:r>
              <w:rPr>
                <w:b/>
                <w:caps/>
                <w:noProof/>
              </w:rPr>
              <w:t>x</w:t>
            </w:r>
          </w:p>
        </w:tc>
        <w:tc>
          <w:tcPr>
            <w:tcW w:w="2977" w:type="dxa"/>
            <w:gridSpan w:val="3"/>
          </w:tcPr>
          <w:p w14:paraId="77C6AB54" w14:textId="77777777" w:rsidR="001229BD" w:rsidRDefault="001229BD" w:rsidP="003D75C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A7A550" w14:textId="77777777" w:rsidR="001229BD" w:rsidRDefault="001229BD" w:rsidP="003D75CB">
            <w:pPr>
              <w:pStyle w:val="CRCoverPage"/>
              <w:spacing w:after="0"/>
              <w:ind w:left="99"/>
              <w:rPr>
                <w:noProof/>
              </w:rPr>
            </w:pPr>
            <w:r>
              <w:rPr>
                <w:noProof/>
              </w:rPr>
              <w:t xml:space="preserve">TS/TR ... CR ... </w:t>
            </w:r>
          </w:p>
        </w:tc>
      </w:tr>
      <w:tr w:rsidR="001229BD" w14:paraId="55C4741B" w14:textId="77777777" w:rsidTr="003D75CB">
        <w:tc>
          <w:tcPr>
            <w:tcW w:w="2268" w:type="dxa"/>
            <w:gridSpan w:val="2"/>
            <w:tcBorders>
              <w:left w:val="single" w:sz="4" w:space="0" w:color="auto"/>
            </w:tcBorders>
          </w:tcPr>
          <w:p w14:paraId="33B67C4A" w14:textId="77777777" w:rsidR="001229BD" w:rsidRDefault="001229BD" w:rsidP="003D75CB">
            <w:pPr>
              <w:pStyle w:val="CRCoverPage"/>
              <w:spacing w:after="0"/>
              <w:rPr>
                <w:b/>
                <w:i/>
                <w:noProof/>
              </w:rPr>
            </w:pPr>
          </w:p>
        </w:tc>
        <w:tc>
          <w:tcPr>
            <w:tcW w:w="7373" w:type="dxa"/>
            <w:gridSpan w:val="9"/>
            <w:tcBorders>
              <w:right w:val="single" w:sz="4" w:space="0" w:color="auto"/>
            </w:tcBorders>
          </w:tcPr>
          <w:p w14:paraId="7ACAEBC9" w14:textId="77777777" w:rsidR="001229BD" w:rsidRDefault="001229BD" w:rsidP="003D75CB">
            <w:pPr>
              <w:pStyle w:val="CRCoverPage"/>
              <w:spacing w:after="0"/>
              <w:rPr>
                <w:noProof/>
              </w:rPr>
            </w:pPr>
          </w:p>
        </w:tc>
      </w:tr>
      <w:tr w:rsidR="001229BD" w14:paraId="50DBB72E" w14:textId="77777777" w:rsidTr="003D75CB">
        <w:tc>
          <w:tcPr>
            <w:tcW w:w="2268" w:type="dxa"/>
            <w:gridSpan w:val="2"/>
            <w:tcBorders>
              <w:left w:val="single" w:sz="4" w:space="0" w:color="auto"/>
              <w:bottom w:val="single" w:sz="4" w:space="0" w:color="auto"/>
            </w:tcBorders>
          </w:tcPr>
          <w:p w14:paraId="6CA713D6" w14:textId="77777777" w:rsidR="001229BD" w:rsidRDefault="001229BD" w:rsidP="003D75C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0B0E563" w14:textId="77777777" w:rsidR="001229BD" w:rsidRDefault="001229BD" w:rsidP="001229BD">
            <w:pPr>
              <w:pStyle w:val="CRCoverPage"/>
              <w:spacing w:after="0"/>
              <w:ind w:left="100"/>
              <w:rPr>
                <w:noProof/>
              </w:rPr>
            </w:pPr>
            <w:r>
              <w:rPr>
                <w:noProof/>
              </w:rPr>
              <w:t>Impact Analysis:</w:t>
            </w:r>
          </w:p>
          <w:p w14:paraId="7D5CEF7D" w14:textId="77777777" w:rsidR="001229BD" w:rsidRDefault="001229BD" w:rsidP="001229BD">
            <w:pPr>
              <w:pStyle w:val="CRCoverPage"/>
              <w:spacing w:after="0"/>
              <w:ind w:left="100"/>
              <w:rPr>
                <w:noProof/>
              </w:rPr>
            </w:pPr>
            <w:r>
              <w:rPr>
                <w:noProof/>
              </w:rPr>
              <w:t>Impacted functionality: L1 data rate formula</w:t>
            </w:r>
          </w:p>
          <w:p w14:paraId="715C7728" w14:textId="77777777" w:rsidR="001229BD" w:rsidRDefault="001229BD" w:rsidP="001229BD">
            <w:pPr>
              <w:pStyle w:val="CRCoverPage"/>
              <w:spacing w:after="0"/>
              <w:ind w:left="100"/>
              <w:rPr>
                <w:noProof/>
              </w:rPr>
            </w:pPr>
          </w:p>
          <w:p w14:paraId="03543757" w14:textId="77777777" w:rsidR="001229BD" w:rsidRPr="001229BD" w:rsidRDefault="001229BD" w:rsidP="00B442D6">
            <w:pPr>
              <w:pStyle w:val="CRCoverPage"/>
              <w:spacing w:after="0"/>
              <w:ind w:left="100"/>
            </w:pPr>
            <w:r>
              <w:rPr>
                <w:noProof/>
              </w:rPr>
              <w:t xml:space="preserve">No interoperability issues are expected since the </w:t>
            </w:r>
            <w:r w:rsidR="00B442D6">
              <w:rPr>
                <w:noProof/>
              </w:rPr>
              <w:t>CR does not change the intended behaviour.</w:t>
            </w:r>
          </w:p>
        </w:tc>
      </w:tr>
    </w:tbl>
    <w:p w14:paraId="180F50DC" w14:textId="77777777" w:rsidR="001229BD" w:rsidRDefault="001229BD" w:rsidP="001229BD">
      <w:pPr>
        <w:rPr>
          <w:noProof/>
        </w:rPr>
      </w:pPr>
    </w:p>
    <w:p w14:paraId="1E9DB6AE" w14:textId="77777777" w:rsidR="001229BD" w:rsidRDefault="001229BD" w:rsidP="001229BD">
      <w:pPr>
        <w:rPr>
          <w:noProof/>
        </w:rPr>
      </w:pPr>
    </w:p>
    <w:p w14:paraId="2375F1E0" w14:textId="77777777" w:rsidR="001229BD" w:rsidRDefault="001229BD" w:rsidP="001229BD">
      <w:pPr>
        <w:rPr>
          <w:noProof/>
        </w:rPr>
        <w:sectPr w:rsidR="001229BD">
          <w:headerReference w:type="even" r:id="rId17"/>
          <w:footnotePr>
            <w:numRestart w:val="eachSect"/>
          </w:footnotePr>
          <w:pgSz w:w="11907" w:h="16840" w:code="9"/>
          <w:pgMar w:top="1418" w:right="1134" w:bottom="1134" w:left="1134" w:header="680" w:footer="567" w:gutter="0"/>
          <w:cols w:space="720"/>
        </w:sectPr>
      </w:pPr>
    </w:p>
    <w:p w14:paraId="7ECCEED8" w14:textId="77777777" w:rsidR="00E53618" w:rsidRPr="001F528E" w:rsidRDefault="00E53618" w:rsidP="00E53618">
      <w:pPr>
        <w:pStyle w:val="Heading1"/>
      </w:pPr>
      <w:r w:rsidRPr="001F528E">
        <w:lastRenderedPageBreak/>
        <w:t>4</w:t>
      </w:r>
      <w:r w:rsidRPr="001F528E">
        <w:tab/>
        <w:t>UE radio access capability parameters</w:t>
      </w:r>
      <w:bookmarkEnd w:id="0"/>
    </w:p>
    <w:p w14:paraId="16F3D7D2" w14:textId="77777777" w:rsidR="00E53618" w:rsidRPr="001F528E" w:rsidRDefault="00E53618" w:rsidP="00E53618">
      <w:pPr>
        <w:pStyle w:val="Heading2"/>
        <w:rPr>
          <w:i/>
        </w:rPr>
      </w:pPr>
      <w:bookmarkStart w:id="2" w:name="_Toc526379646"/>
      <w:r w:rsidRPr="001F528E">
        <w:t>4.1</w:t>
      </w:r>
      <w:r w:rsidRPr="001F528E">
        <w:tab/>
      </w:r>
      <w:r w:rsidR="00134A1C" w:rsidRPr="001F528E">
        <w:t>Supported max data rate</w:t>
      </w:r>
      <w:bookmarkEnd w:id="2"/>
    </w:p>
    <w:p w14:paraId="23AB56CD" w14:textId="77777777" w:rsidR="006D700B" w:rsidRPr="001F528E" w:rsidRDefault="006D700B" w:rsidP="00F70EB8">
      <w:pPr>
        <w:pStyle w:val="Heading3"/>
        <w:rPr>
          <w:i/>
        </w:rPr>
      </w:pPr>
      <w:bookmarkStart w:id="3" w:name="_Toc526379647"/>
      <w:r w:rsidRPr="001F528E">
        <w:t>4.1.1</w:t>
      </w:r>
      <w:r w:rsidRPr="001F528E">
        <w:tab/>
        <w:t>General</w:t>
      </w:r>
      <w:bookmarkEnd w:id="3"/>
    </w:p>
    <w:p w14:paraId="7F2DC332" w14:textId="77777777" w:rsidR="006231D9" w:rsidRPr="001F528E" w:rsidRDefault="00D57D18" w:rsidP="00027CEE">
      <w:pPr>
        <w:rPr>
          <w:i/>
        </w:rPr>
      </w:pPr>
      <w:r w:rsidRPr="001F528E">
        <w:t xml:space="preserve">The DL and UL max data rate supported by the UE is calculated by </w:t>
      </w:r>
      <w:r w:rsidR="00DB7BEB" w:rsidRPr="001F528E">
        <w:t xml:space="preserve">band or </w:t>
      </w:r>
      <w:r w:rsidRPr="001F528E">
        <w:t xml:space="preserve">band combinations supported by the UE. </w:t>
      </w:r>
      <w:r w:rsidR="002A62B5" w:rsidRPr="001F528E">
        <w:t>A UE supporting MR-DC shall support the calculated DL and UL max data rate</w:t>
      </w:r>
      <w:r w:rsidR="00FD3928" w:rsidRPr="001F528E">
        <w:t xml:space="preserve"> defined in 4.1.</w:t>
      </w:r>
      <w:r w:rsidR="008E53DB" w:rsidRPr="001F528E">
        <w:t>2</w:t>
      </w:r>
      <w:r w:rsidR="002A62B5" w:rsidRPr="001F528E">
        <w:t>.</w:t>
      </w:r>
    </w:p>
    <w:p w14:paraId="19A6555E" w14:textId="77777777" w:rsidR="00134A1C" w:rsidRPr="001F528E" w:rsidRDefault="00134A1C" w:rsidP="00134A1C">
      <w:pPr>
        <w:pStyle w:val="Heading3"/>
        <w:rPr>
          <w:i/>
        </w:rPr>
      </w:pPr>
      <w:bookmarkStart w:id="4" w:name="_Toc526379648"/>
      <w:r w:rsidRPr="001F528E">
        <w:t>4.1.</w:t>
      </w:r>
      <w:r w:rsidR="006D700B" w:rsidRPr="001F528E">
        <w:t>2</w:t>
      </w:r>
      <w:r w:rsidRPr="001F528E">
        <w:tab/>
      </w:r>
      <w:r w:rsidR="0044486E" w:rsidRPr="001F528E">
        <w:t>Supported m</w:t>
      </w:r>
      <w:r w:rsidR="006A26BB" w:rsidRPr="001F528E">
        <w:t>ax data rate</w:t>
      </w:r>
      <w:bookmarkEnd w:id="4"/>
    </w:p>
    <w:p w14:paraId="1D25C8E6" w14:textId="77777777" w:rsidR="004637DE" w:rsidRPr="001F528E" w:rsidRDefault="00670279" w:rsidP="004637DE">
      <w:pPr>
        <w:spacing w:after="0"/>
        <w:rPr>
          <w:rFonts w:eastAsia="Times New Roman"/>
        </w:rPr>
      </w:pPr>
      <w:r w:rsidRPr="001F528E">
        <w:rPr>
          <w:rFonts w:eastAsia="Times New Roman"/>
        </w:rPr>
        <w:t>For NR, t</w:t>
      </w:r>
      <w:r w:rsidR="004637DE" w:rsidRPr="001F528E">
        <w:rPr>
          <w:rFonts w:eastAsia="Times New Roman"/>
        </w:rPr>
        <w:t>he approximate data rate for a given number of aggregated carriers in a band or band combinati</w:t>
      </w:r>
      <w:r w:rsidR="00714926" w:rsidRPr="001F528E">
        <w:rPr>
          <w:rFonts w:eastAsia="Times New Roman"/>
        </w:rPr>
        <w:t>on is computed as follows.</w:t>
      </w:r>
    </w:p>
    <w:p w14:paraId="4D98D98C" w14:textId="77777777" w:rsidR="004637DE" w:rsidRPr="001F528E" w:rsidRDefault="00670279" w:rsidP="00670279">
      <w:pPr>
        <w:pStyle w:val="EQ"/>
        <w:jc w:val="center"/>
        <w:rPr>
          <w:rFonts w:eastAsia="Times New Roman"/>
        </w:rPr>
      </w:pPr>
      <w:r w:rsidRPr="001F528E">
        <w:object w:dxaOrig="6619" w:dyaOrig="700" w14:anchorId="2248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3pt" o:ole="">
            <v:imagedata r:id="rId18" o:title=""/>
          </v:shape>
          <o:OLEObject Type="Embed" ProgID="Equation.3" ShapeID="_x0000_i1025" DrawAspect="Content" ObjectID="_1602620339" r:id="rId19"/>
        </w:object>
      </w:r>
    </w:p>
    <w:p w14:paraId="7BDEC053" w14:textId="77777777" w:rsidR="004637DE" w:rsidRPr="001F528E" w:rsidRDefault="004637DE" w:rsidP="00714926">
      <w:r w:rsidRPr="001F528E">
        <w:t>wherein</w:t>
      </w:r>
    </w:p>
    <w:p w14:paraId="2B8522A5" w14:textId="77777777" w:rsidR="004637DE" w:rsidRPr="001F528E" w:rsidRDefault="004637DE">
      <w:pPr>
        <w:pStyle w:val="B1"/>
        <w:pPrChange w:id="5" w:author="Ericsson" w:date="2018-11-01T17:54:00Z">
          <w:pPr>
            <w:spacing w:after="0"/>
            <w:ind w:firstLine="720"/>
            <w:contextualSpacing/>
            <w:textAlignment w:val="baseline"/>
          </w:pPr>
        </w:pPrChange>
      </w:pPr>
      <w:r w:rsidRPr="001F528E">
        <w:t>J is the number of aggregated component carriers in a band or band combination</w:t>
      </w:r>
    </w:p>
    <w:p w14:paraId="2D8EDC66" w14:textId="77777777" w:rsidR="004637DE" w:rsidRPr="001F528E" w:rsidRDefault="004637DE">
      <w:pPr>
        <w:pStyle w:val="B1"/>
        <w:pPrChange w:id="6" w:author="Ericsson" w:date="2018-11-01T17:54:00Z">
          <w:pPr>
            <w:spacing w:after="0"/>
            <w:ind w:firstLine="720"/>
            <w:contextualSpacing/>
            <w:textAlignment w:val="baseline"/>
          </w:pPr>
        </w:pPrChange>
      </w:pPr>
      <w:r w:rsidRPr="001F528E">
        <w:t>R</w:t>
      </w:r>
      <w:r w:rsidRPr="001F528E">
        <w:rPr>
          <w:vertAlign w:val="subscript"/>
        </w:rPr>
        <w:t>max</w:t>
      </w:r>
      <w:r w:rsidRPr="001F528E">
        <w:t xml:space="preserve"> = 948/1024</w:t>
      </w:r>
    </w:p>
    <w:p w14:paraId="5CAA0155" w14:textId="77777777" w:rsidR="004637DE" w:rsidRPr="001F528E" w:rsidRDefault="004637DE">
      <w:pPr>
        <w:pStyle w:val="B1"/>
        <w:pPrChange w:id="7" w:author="Ericsson" w:date="2018-11-01T17:54:00Z">
          <w:pPr>
            <w:spacing w:after="0"/>
            <w:ind w:firstLine="720"/>
            <w:contextualSpacing/>
            <w:textAlignment w:val="baseline"/>
          </w:pPr>
        </w:pPrChange>
      </w:pPr>
      <w:r w:rsidRPr="001F528E">
        <w:t>For the j-th CC,</w:t>
      </w:r>
    </w:p>
    <w:p w14:paraId="0101F047" w14:textId="77777777" w:rsidR="004637DE" w:rsidRPr="001F528E" w:rsidRDefault="00FC47EC">
      <w:pPr>
        <w:pStyle w:val="B2"/>
        <w:pPrChange w:id="8" w:author="Ericsson" w:date="2018-11-01T17:54:00Z">
          <w:pPr>
            <w:spacing w:after="0"/>
            <w:ind w:left="720" w:firstLine="720"/>
            <w:contextualSpacing/>
            <w:textAlignment w:val="baseline"/>
          </w:pPr>
        </w:pPrChange>
      </w:pPr>
      <w:r w:rsidRPr="001F528E">
        <w:rPr>
          <w:rFonts w:eastAsia="MS Mincho"/>
          <w:noProof/>
          <w:position w:val="-16"/>
        </w:rPr>
        <w:drawing>
          <wp:inline distT="0" distB="0" distL="0" distR="0" wp14:anchorId="595CB8BA" wp14:editId="5527942E">
            <wp:extent cx="304800" cy="260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60985"/>
                    </a:xfrm>
                    <a:prstGeom prst="rect">
                      <a:avLst/>
                    </a:prstGeom>
                    <a:noFill/>
                    <a:ln>
                      <a:noFill/>
                    </a:ln>
                  </pic:spPr>
                </pic:pic>
              </a:graphicData>
            </a:graphic>
          </wp:inline>
        </w:drawing>
      </w:r>
      <w:r w:rsidR="004637DE" w:rsidRPr="001F528E">
        <w:t xml:space="preserve"> </w:t>
      </w:r>
      <w:r w:rsidR="00714926" w:rsidRPr="001F528E">
        <w:t xml:space="preserve">is the maximum number of </w:t>
      </w:r>
      <w:ins w:id="9" w:author="Ericsson" w:date="2018-11-01T17:51:00Z">
        <w:r w:rsidR="00B442D6">
          <w:t xml:space="preserve">supported </w:t>
        </w:r>
      </w:ins>
      <w:r w:rsidR="00714926" w:rsidRPr="001F528E">
        <w:t>layers</w:t>
      </w:r>
      <w:ins w:id="10" w:author="Ericsson" w:date="2018-11-01T17:52:00Z">
        <w:r w:rsidR="00B442D6" w:rsidRPr="00B442D6">
          <w:t xml:space="preserve"> given by higher layer parameter </w:t>
        </w:r>
        <w:proofErr w:type="spellStart"/>
        <w:r w:rsidR="00B442D6" w:rsidRPr="00B442D6">
          <w:rPr>
            <w:i/>
          </w:rPr>
          <w:t>maxNumberMIMO-LayersPDSCH</w:t>
        </w:r>
        <w:proofErr w:type="spellEnd"/>
        <w:r w:rsidR="00B442D6" w:rsidRPr="00B442D6">
          <w:t xml:space="preserve"> for downlink and maximum of higher layer parameters </w:t>
        </w:r>
        <w:proofErr w:type="spellStart"/>
        <w:r w:rsidR="00B442D6" w:rsidRPr="00B442D6">
          <w:rPr>
            <w:i/>
          </w:rPr>
          <w:t>maxNumberMIMO</w:t>
        </w:r>
        <w:proofErr w:type="spellEnd"/>
        <w:r w:rsidR="00B442D6" w:rsidRPr="00B442D6">
          <w:rPr>
            <w:i/>
          </w:rPr>
          <w:t>-</w:t>
        </w:r>
        <w:proofErr w:type="spellStart"/>
        <w:r w:rsidR="00B442D6" w:rsidRPr="00B442D6">
          <w:rPr>
            <w:i/>
          </w:rPr>
          <w:t>LayersCB</w:t>
        </w:r>
        <w:proofErr w:type="spellEnd"/>
        <w:r w:rsidR="00B442D6" w:rsidRPr="00B442D6">
          <w:rPr>
            <w:i/>
          </w:rPr>
          <w:t>-PUSCH</w:t>
        </w:r>
        <w:r w:rsidR="00B442D6" w:rsidRPr="00B442D6">
          <w:t xml:space="preserve"> and </w:t>
        </w:r>
        <w:proofErr w:type="spellStart"/>
        <w:r w:rsidR="00B442D6" w:rsidRPr="00B442D6">
          <w:rPr>
            <w:i/>
          </w:rPr>
          <w:t>maxNumberMIMO</w:t>
        </w:r>
        <w:proofErr w:type="spellEnd"/>
        <w:r w:rsidR="00B442D6" w:rsidRPr="00B442D6">
          <w:rPr>
            <w:i/>
          </w:rPr>
          <w:t>-</w:t>
        </w:r>
        <w:proofErr w:type="spellStart"/>
        <w:r w:rsidR="00B442D6" w:rsidRPr="00B442D6">
          <w:rPr>
            <w:i/>
          </w:rPr>
          <w:t>LayersNonCB</w:t>
        </w:r>
        <w:proofErr w:type="spellEnd"/>
        <w:r w:rsidR="00B442D6" w:rsidRPr="00B442D6">
          <w:rPr>
            <w:i/>
          </w:rPr>
          <w:t>-PUSCH</w:t>
        </w:r>
        <w:r w:rsidR="00B442D6" w:rsidRPr="00B442D6">
          <w:t xml:space="preserve"> for uplink.</w:t>
        </w:r>
      </w:ins>
    </w:p>
    <w:p w14:paraId="426B7177" w14:textId="77777777" w:rsidR="004637DE" w:rsidRPr="001F528E" w:rsidRDefault="004637DE">
      <w:pPr>
        <w:pStyle w:val="B2"/>
        <w:pPrChange w:id="11" w:author="Ericsson" w:date="2018-11-01T17:54:00Z">
          <w:pPr>
            <w:spacing w:after="0"/>
            <w:ind w:left="720" w:firstLine="720"/>
            <w:contextualSpacing/>
            <w:textAlignment w:val="baseline"/>
          </w:pPr>
        </w:pPrChange>
      </w:pPr>
      <w:r w:rsidRPr="001F528E">
        <w:rPr>
          <w:rFonts w:eastAsia="MS Mincho"/>
          <w:position w:val="-10"/>
        </w:rPr>
        <w:object w:dxaOrig="400" w:dyaOrig="340" w14:anchorId="6A6C9607">
          <v:shape id="_x0000_i1026" type="#_x0000_t75" style="width:20.8pt;height:17.4pt" o:ole="">
            <v:imagedata r:id="rId21" o:title=""/>
          </v:shape>
          <o:OLEObject Type="Embed" ProgID="Equation.3" ShapeID="_x0000_i1026" DrawAspect="Content" ObjectID="_1602620340" r:id="rId22"/>
        </w:object>
      </w:r>
      <w:r w:rsidRPr="001F528E">
        <w:t xml:space="preserve"> is the maximum </w:t>
      </w:r>
      <w:ins w:id="12" w:author="Ericsson" w:date="2018-11-01T17:55:00Z">
        <w:r w:rsidR="00B442D6">
          <w:rPr>
            <w:lang w:val="en-GB"/>
          </w:rPr>
          <w:t xml:space="preserve">supported </w:t>
        </w:r>
      </w:ins>
      <w:r w:rsidRPr="001F528E">
        <w:t>modulation order</w:t>
      </w:r>
      <w:ins w:id="13" w:author="Ericsson" w:date="2018-11-01T17:55:00Z">
        <w:r w:rsidR="00B442D6" w:rsidRPr="00B442D6">
          <w:t xml:space="preserve"> given by higher layer parameter </w:t>
        </w:r>
        <w:proofErr w:type="spellStart"/>
        <w:r w:rsidR="00B442D6" w:rsidRPr="00B442D6">
          <w:rPr>
            <w:i/>
          </w:rPr>
          <w:t>supportedModulationOrderDL</w:t>
        </w:r>
        <w:proofErr w:type="spellEnd"/>
        <w:r w:rsidR="00B442D6" w:rsidRPr="00B442D6">
          <w:t xml:space="preserve"> for downlink and higher layer parameter </w:t>
        </w:r>
        <w:proofErr w:type="spellStart"/>
        <w:r w:rsidR="00B442D6" w:rsidRPr="00B442D6">
          <w:rPr>
            <w:i/>
          </w:rPr>
          <w:t>supportedModulationOrderUL</w:t>
        </w:r>
        <w:proofErr w:type="spellEnd"/>
        <w:r w:rsidR="00B442D6" w:rsidRPr="00B442D6">
          <w:t xml:space="preserve"> for uplink.</w:t>
        </w:r>
      </w:ins>
    </w:p>
    <w:p w14:paraId="2EECB960" w14:textId="77777777" w:rsidR="004637DE" w:rsidRPr="00B442D6" w:rsidRDefault="004637DE">
      <w:pPr>
        <w:pStyle w:val="B2"/>
        <w:rPr>
          <w:rFonts w:ascii="Times" w:eastAsia="Batang" w:hAnsi="Times"/>
          <w:szCs w:val="24"/>
        </w:rPr>
        <w:pPrChange w:id="14" w:author="Ericsson" w:date="2018-11-01T17:54:00Z">
          <w:pPr>
            <w:spacing w:after="0"/>
            <w:ind w:left="720" w:firstLine="720"/>
            <w:contextualSpacing/>
            <w:textAlignment w:val="baseline"/>
          </w:pPr>
        </w:pPrChange>
      </w:pPr>
      <w:r w:rsidRPr="001F528E">
        <w:rPr>
          <w:position w:val="-14"/>
        </w:rPr>
        <w:object w:dxaOrig="380" w:dyaOrig="380" w14:anchorId="62C48B45">
          <v:shape id="_x0000_i1027" type="#_x0000_t75" style="width:19.35pt;height:19.8pt" o:ole="">
            <v:imagedata r:id="rId23" o:title=""/>
          </v:shape>
          <o:OLEObject Type="Embed" ProgID="Equation.3" ShapeID="_x0000_i1027" DrawAspect="Content" ObjectID="_1602620341" r:id="rId24"/>
        </w:object>
      </w:r>
      <w:r w:rsidRPr="001F528E">
        <w:rPr>
          <w:rFonts w:ascii="Times" w:eastAsia="Batang" w:hAnsi="Times"/>
          <w:szCs w:val="24"/>
        </w:rPr>
        <w:t>is the scaling factor</w:t>
      </w:r>
      <w:ins w:id="15" w:author="Ericsson" w:date="2018-11-01T17:55:00Z">
        <w:r w:rsidR="00B442D6">
          <w:rPr>
            <w:rFonts w:ascii="Times" w:eastAsia="Batang" w:hAnsi="Times"/>
            <w:szCs w:val="24"/>
            <w:lang w:val="en-GB"/>
          </w:rPr>
          <w:t xml:space="preserve"> </w:t>
        </w:r>
        <w:r w:rsidR="00B442D6" w:rsidRPr="00B442D6">
          <w:rPr>
            <w:rFonts w:ascii="Times" w:eastAsia="Batang" w:hAnsi="Times"/>
            <w:szCs w:val="24"/>
            <w:lang w:val="en-GB"/>
          </w:rPr>
          <w:t xml:space="preserve">given by higher layer parameter </w:t>
        </w:r>
        <w:proofErr w:type="spellStart"/>
        <w:r w:rsidR="00B442D6" w:rsidRPr="00B442D6">
          <w:rPr>
            <w:rFonts w:ascii="Times" w:eastAsia="Batang" w:hAnsi="Times"/>
            <w:i/>
            <w:szCs w:val="24"/>
            <w:lang w:val="en-GB"/>
          </w:rPr>
          <w:t>scalingFactor</w:t>
        </w:r>
        <w:proofErr w:type="spellEnd"/>
        <w:r w:rsidR="00B442D6" w:rsidRPr="00B442D6">
          <w:rPr>
            <w:rFonts w:ascii="Times" w:eastAsia="Batang" w:hAnsi="Times"/>
            <w:szCs w:val="24"/>
            <w:lang w:val="en-GB"/>
          </w:rPr>
          <w:t xml:space="preserve"> and can take the values 1, 0.8, 0.75, and 0.4.</w:t>
        </w:r>
      </w:ins>
    </w:p>
    <w:p w14:paraId="4A906055" w14:textId="77777777" w:rsidR="004637DE" w:rsidRPr="001F528E" w:rsidDel="00B442D6" w:rsidRDefault="004637DE">
      <w:pPr>
        <w:pStyle w:val="B3"/>
        <w:rPr>
          <w:del w:id="16" w:author="Ericsson" w:date="2018-11-01T17:56:00Z"/>
        </w:rPr>
        <w:pPrChange w:id="17" w:author="Ericsson" w:date="2018-11-01T17:54:00Z">
          <w:pPr>
            <w:spacing w:after="0"/>
            <w:ind w:left="1440" w:firstLine="720"/>
          </w:pPr>
        </w:pPrChange>
      </w:pPr>
      <w:del w:id="18" w:author="Ericsson" w:date="2018-11-01T17:56:00Z">
        <w:r w:rsidRPr="001F528E" w:rsidDel="00B442D6">
          <w:delText xml:space="preserve">The scaling factor can </w:delText>
        </w:r>
        <w:r w:rsidR="00714926" w:rsidRPr="001F528E" w:rsidDel="00B442D6">
          <w:delText>take the values 1</w:delText>
        </w:r>
        <w:r w:rsidR="00DB7BEB" w:rsidRPr="001F528E" w:rsidDel="00B442D6">
          <w:delText>, 0.8, 0.75,</w:delText>
        </w:r>
        <w:r w:rsidR="00714926" w:rsidRPr="001F528E" w:rsidDel="00B442D6">
          <w:delText xml:space="preserve"> and 0.</w:delText>
        </w:r>
        <w:r w:rsidR="00DB7BEB" w:rsidRPr="001F528E" w:rsidDel="00B442D6">
          <w:delText>4</w:delText>
        </w:r>
        <w:r w:rsidR="00714926" w:rsidRPr="001F528E" w:rsidDel="00B442D6">
          <w:delText>.</w:delText>
        </w:r>
      </w:del>
    </w:p>
    <w:p w14:paraId="1FCC6928" w14:textId="77777777" w:rsidR="004637DE" w:rsidRPr="001F528E" w:rsidDel="00B442D6" w:rsidRDefault="004637DE">
      <w:pPr>
        <w:pStyle w:val="B3"/>
        <w:rPr>
          <w:del w:id="19" w:author="Ericsson" w:date="2018-11-01T17:56:00Z"/>
        </w:rPr>
        <w:pPrChange w:id="20" w:author="Ericsson" w:date="2018-11-01T17:54:00Z">
          <w:pPr>
            <w:spacing w:after="0"/>
            <w:ind w:left="1440" w:firstLine="720"/>
          </w:pPr>
        </w:pPrChange>
      </w:pPr>
      <w:del w:id="21" w:author="Ericsson" w:date="2018-11-01T17:56:00Z">
        <w:r w:rsidRPr="001F528E" w:rsidDel="00B442D6">
          <w:rPr>
            <w:rFonts w:eastAsia="MS Mincho"/>
            <w:position w:val="-14"/>
          </w:rPr>
          <w:object w:dxaOrig="380" w:dyaOrig="380" w14:anchorId="291FB228">
            <v:shape id="_x0000_i1028" type="#_x0000_t75" style="width:19.35pt;height:19.8pt" o:ole="">
              <v:imagedata r:id="rId25" o:title=""/>
            </v:shape>
            <o:OLEObject Type="Embed" ProgID="Equation.3" ShapeID="_x0000_i1028" DrawAspect="Content" ObjectID="_1602620342" r:id="rId26"/>
          </w:object>
        </w:r>
        <w:r w:rsidRPr="001F528E" w:rsidDel="00B442D6">
          <w:delText>is signalled per band and per band per band combination</w:delText>
        </w:r>
      </w:del>
    </w:p>
    <w:p w14:paraId="7FEAF9EC" w14:textId="77777777" w:rsidR="00670279" w:rsidRPr="001F528E" w:rsidRDefault="00670279">
      <w:pPr>
        <w:pStyle w:val="B2"/>
        <w:pPrChange w:id="22" w:author="Ericsson" w:date="2018-11-01T17:54:00Z">
          <w:pPr>
            <w:ind w:left="1418"/>
          </w:pPr>
        </w:pPrChange>
      </w:pPr>
      <w:r w:rsidRPr="001F528E">
        <w:object w:dxaOrig="220" w:dyaOrig="240" w14:anchorId="40026513">
          <v:shape id="_x0000_i1029" type="#_x0000_t75" style="width:11.6pt;height:12.1pt" o:ole="">
            <v:imagedata r:id="rId27" o:title=""/>
          </v:shape>
          <o:OLEObject Type="Embed" ProgID="Equation.3" ShapeID="_x0000_i1029" DrawAspect="Content" ObjectID="_1602620343" r:id="rId28"/>
        </w:object>
      </w:r>
      <w:r w:rsidRPr="001F528E">
        <w:t xml:space="preserve"> is the numerology (as defined in TS 38.211 [6])</w:t>
      </w:r>
    </w:p>
    <w:bookmarkStart w:id="23" w:name="OLE_LINK8"/>
    <w:p w14:paraId="7482BD21" w14:textId="77777777" w:rsidR="00670279" w:rsidRPr="001F528E" w:rsidRDefault="00670279">
      <w:pPr>
        <w:pStyle w:val="B2"/>
        <w:pPrChange w:id="24" w:author="Ericsson" w:date="2018-11-01T17:54:00Z">
          <w:pPr>
            <w:ind w:left="1418"/>
          </w:pPr>
        </w:pPrChange>
      </w:pPr>
      <w:r w:rsidRPr="001F528E">
        <w:object w:dxaOrig="340" w:dyaOrig="380" w14:anchorId="36EC5AC0">
          <v:shape id="_x0000_i1030" type="#_x0000_t75" style="width:16.9pt;height:18.35pt" o:ole="">
            <v:imagedata r:id="rId29" o:title=""/>
          </v:shape>
          <o:OLEObject Type="Embed" ProgID="Equation.3" ShapeID="_x0000_i1030" DrawAspect="Content" ObjectID="_1602620344" r:id="rId30"/>
        </w:object>
      </w:r>
      <w:bookmarkEnd w:id="23"/>
      <w:r w:rsidRPr="001F528E">
        <w:t xml:space="preserve"> is the average OFDM symbol duration in a subframe for numerology </w:t>
      </w:r>
      <w:r w:rsidRPr="001F528E">
        <w:object w:dxaOrig="220" w:dyaOrig="240" w14:anchorId="24625137">
          <v:shape id="_x0000_i1031" type="#_x0000_t75" style="width:11.6pt;height:12.1pt" o:ole="">
            <v:imagedata r:id="rId27" o:title=""/>
          </v:shape>
          <o:OLEObject Type="Embed" ProgID="Equation.3" ShapeID="_x0000_i1031" DrawAspect="Content" ObjectID="_1602620345" r:id="rId31"/>
        </w:object>
      </w:r>
      <w:r w:rsidRPr="001F528E">
        <w:t xml:space="preserve">, i.e. </w:t>
      </w:r>
      <w:r w:rsidRPr="001F528E">
        <w:object w:dxaOrig="1100" w:dyaOrig="580" w14:anchorId="6AD2802C">
          <v:shape id="_x0000_i1032" type="#_x0000_t75" style="width:56.05pt;height:28.05pt" o:ole="">
            <v:imagedata r:id="rId32" o:title=""/>
          </v:shape>
          <o:OLEObject Type="Embed" ProgID="Equation.3" ShapeID="_x0000_i1032" DrawAspect="Content" ObjectID="_1602620346" r:id="rId33"/>
        </w:object>
      </w:r>
      <w:r w:rsidRPr="001F528E">
        <w:t>. Note that normal cyclic prefix is assumed.</w:t>
      </w:r>
    </w:p>
    <w:p w14:paraId="569E987E" w14:textId="77777777" w:rsidR="00670279" w:rsidRPr="001F528E" w:rsidRDefault="00670279">
      <w:pPr>
        <w:pStyle w:val="B2"/>
        <w:pPrChange w:id="25" w:author="Ericsson" w:date="2018-11-01T17:54:00Z">
          <w:pPr>
            <w:ind w:left="1418"/>
          </w:pPr>
        </w:pPrChange>
      </w:pPr>
      <w:r w:rsidRPr="001F528E">
        <w:object w:dxaOrig="740" w:dyaOrig="340" w14:anchorId="288C05FB">
          <v:shape id="_x0000_i1033" type="#_x0000_t75" style="width:37.7pt;height:16.45pt" o:ole="">
            <v:imagedata r:id="rId34" o:title=""/>
          </v:shape>
          <o:OLEObject Type="Embed" ProgID="Equation.3" ShapeID="_x0000_i1033" DrawAspect="Content" ObjectID="_1602620347" r:id="rId35"/>
        </w:object>
      </w:r>
      <w:r w:rsidRPr="001F528E">
        <w:t xml:space="preserve"> is the maximum RB allocation in bandwidth </w:t>
      </w:r>
      <w:r w:rsidRPr="001F528E">
        <w:object w:dxaOrig="560" w:dyaOrig="300" w14:anchorId="1ECE3A8A">
          <v:shape id="_x0000_i1034" type="#_x0000_t75" style="width:28.05pt;height:15pt" o:ole="">
            <v:imagedata r:id="rId36" o:title=""/>
          </v:shape>
          <o:OLEObject Type="Embed" ProgID="Equation.3" ShapeID="_x0000_i1034" DrawAspect="Content" ObjectID="_1602620348" r:id="rId37"/>
        </w:object>
      </w:r>
      <w:r w:rsidRPr="001F528E">
        <w:t xml:space="preserve"> with numerology </w:t>
      </w:r>
      <w:r w:rsidRPr="001F528E">
        <w:object w:dxaOrig="220" w:dyaOrig="240" w14:anchorId="68A87721">
          <v:shape id="_x0000_i1035" type="#_x0000_t75" style="width:11.6pt;height:12.1pt" o:ole="">
            <v:imagedata r:id="rId27" o:title=""/>
          </v:shape>
          <o:OLEObject Type="Embed" ProgID="Equation.3" ShapeID="_x0000_i1035" DrawAspect="Content" ObjectID="_1602620349" r:id="rId38"/>
        </w:object>
      </w:r>
      <w:r w:rsidRPr="001F528E">
        <w:t xml:space="preserve">, as defined in 5.3 TS 38.101-1 [2] and 5.3 TS 38.101-2 [3], where </w:t>
      </w:r>
      <w:r w:rsidRPr="001F528E">
        <w:object w:dxaOrig="560" w:dyaOrig="300" w14:anchorId="21EF1344">
          <v:shape id="_x0000_i1036" type="#_x0000_t75" style="width:28.05pt;height:15pt" o:ole="">
            <v:imagedata r:id="rId36" o:title=""/>
          </v:shape>
          <o:OLEObject Type="Embed" ProgID="Equation.3" ShapeID="_x0000_i1036" DrawAspect="Content" ObjectID="_1602620350" r:id="rId39"/>
        </w:object>
      </w:r>
      <w:r w:rsidRPr="001F528E">
        <w:t xml:space="preserve"> is the UE supported maximum bandwidth in the given band or band combination.</w:t>
      </w:r>
    </w:p>
    <w:p w14:paraId="1D4CFD35" w14:textId="77777777" w:rsidR="004637DE" w:rsidRPr="001F528E" w:rsidRDefault="004637DE">
      <w:pPr>
        <w:pStyle w:val="B2"/>
        <w:pPrChange w:id="26" w:author="Ericsson" w:date="2018-11-01T17:54:00Z">
          <w:pPr>
            <w:spacing w:after="0"/>
            <w:ind w:left="720" w:firstLine="720"/>
            <w:contextualSpacing/>
            <w:textAlignment w:val="baseline"/>
          </w:pPr>
        </w:pPrChange>
      </w:pPr>
      <w:r w:rsidRPr="001F528E">
        <w:rPr>
          <w:rFonts w:eastAsia="MS Mincho"/>
          <w:position w:val="-6"/>
        </w:rPr>
        <w:object w:dxaOrig="560" w:dyaOrig="300" w14:anchorId="6BC2EF38">
          <v:shape id="_x0000_i1037" type="#_x0000_t75" style="width:28.5pt;height:15pt" o:ole="">
            <v:imagedata r:id="rId40" o:title=""/>
          </v:shape>
          <o:OLEObject Type="Embed" ProgID="Equation.3" ShapeID="_x0000_i1037" DrawAspect="Content" ObjectID="_1602620351" r:id="rId41"/>
        </w:object>
      </w:r>
      <w:r w:rsidRPr="001F528E">
        <w:t>is the overhead and takes the following values</w:t>
      </w:r>
    </w:p>
    <w:p w14:paraId="2D9A8F28" w14:textId="77777777" w:rsidR="004637DE" w:rsidRPr="001F528E" w:rsidRDefault="004637DE">
      <w:pPr>
        <w:pStyle w:val="B3"/>
        <w:pPrChange w:id="27" w:author="Ericsson" w:date="2018-11-01T17:54:00Z">
          <w:pPr>
            <w:spacing w:after="0"/>
            <w:ind w:left="1440" w:firstLine="720"/>
          </w:pPr>
        </w:pPrChange>
      </w:pPr>
      <w:r w:rsidRPr="001F528E">
        <w:t>0.14, for frequency range FR1 for DL</w:t>
      </w:r>
    </w:p>
    <w:p w14:paraId="1D72AE27" w14:textId="77777777" w:rsidR="004637DE" w:rsidRPr="001F528E" w:rsidRDefault="004637DE">
      <w:pPr>
        <w:pStyle w:val="B3"/>
        <w:pPrChange w:id="28" w:author="Ericsson" w:date="2018-11-01T17:54:00Z">
          <w:pPr>
            <w:spacing w:after="0"/>
            <w:ind w:left="1440" w:firstLine="720"/>
          </w:pPr>
        </w:pPrChange>
      </w:pPr>
      <w:r w:rsidRPr="001F528E">
        <w:t>0.</w:t>
      </w:r>
      <w:r w:rsidR="00670279" w:rsidRPr="001F528E">
        <w:t>18</w:t>
      </w:r>
      <w:r w:rsidRPr="001F528E">
        <w:t>, for frequency range FR2 for DL</w:t>
      </w:r>
    </w:p>
    <w:p w14:paraId="538FBF9F" w14:textId="77777777" w:rsidR="004637DE" w:rsidRPr="001F528E" w:rsidRDefault="004637DE">
      <w:pPr>
        <w:pStyle w:val="B3"/>
        <w:pPrChange w:id="29" w:author="Ericsson" w:date="2018-11-01T17:54:00Z">
          <w:pPr>
            <w:spacing w:after="0"/>
            <w:ind w:left="1440" w:firstLine="720"/>
          </w:pPr>
        </w:pPrChange>
      </w:pPr>
      <w:r w:rsidRPr="001F528E">
        <w:lastRenderedPageBreak/>
        <w:t>0.</w:t>
      </w:r>
      <w:r w:rsidR="00670279" w:rsidRPr="001F528E">
        <w:t>08</w:t>
      </w:r>
      <w:r w:rsidRPr="001F528E">
        <w:t>, for frequency range FR1 for UL</w:t>
      </w:r>
    </w:p>
    <w:p w14:paraId="4CB70C1B" w14:textId="77777777" w:rsidR="004637DE" w:rsidRPr="001F528E" w:rsidRDefault="004637DE">
      <w:pPr>
        <w:pStyle w:val="B3"/>
        <w:pPrChange w:id="30" w:author="Ericsson" w:date="2018-11-01T17:54:00Z">
          <w:pPr>
            <w:ind w:left="1440" w:firstLine="720"/>
          </w:pPr>
        </w:pPrChange>
      </w:pPr>
      <w:r w:rsidRPr="001F528E">
        <w:t>0.</w:t>
      </w:r>
      <w:r w:rsidR="00670279" w:rsidRPr="001F528E">
        <w:t>10</w:t>
      </w:r>
      <w:r w:rsidRPr="001F528E">
        <w:t>, for frequency range FR2 for UL</w:t>
      </w:r>
    </w:p>
    <w:p w14:paraId="25583D61" w14:textId="77777777" w:rsidR="004637DE" w:rsidRPr="001F528E" w:rsidRDefault="00714926" w:rsidP="00714926">
      <w:pPr>
        <w:pStyle w:val="NO"/>
      </w:pPr>
      <w:r w:rsidRPr="001F528E">
        <w:t>N</w:t>
      </w:r>
      <w:r w:rsidR="00670279" w:rsidRPr="001F528E">
        <w:t>OTE</w:t>
      </w:r>
      <w:r w:rsidRPr="001F528E">
        <w:t>:</w:t>
      </w:r>
      <w:r w:rsidRPr="001F528E">
        <w:tab/>
      </w:r>
      <w:r w:rsidR="004637DE" w:rsidRPr="001F528E">
        <w:t>Only one of the UL or SUL carriers (the one with the higher data rate) is c</w:t>
      </w:r>
      <w:r w:rsidRPr="001F528E">
        <w:t>ounted for a cell operating SUL.</w:t>
      </w:r>
    </w:p>
    <w:p w14:paraId="45377659" w14:textId="77777777" w:rsidR="004637DE" w:rsidRPr="001F528E" w:rsidRDefault="004637DE" w:rsidP="00670279">
      <w:r w:rsidRPr="001F528E">
        <w:t>The approximate maximum data rate can be computed as the maximum of the approximate data rates computed using the above formula for each of the supported band or band combinations.</w:t>
      </w:r>
    </w:p>
    <w:p w14:paraId="7BC41270" w14:textId="77777777" w:rsidR="00544A1F" w:rsidRPr="001F528E" w:rsidRDefault="00544A1F" w:rsidP="00544A1F">
      <w:r w:rsidRPr="001F528E">
        <w:t>For EUTRA in case of MR-DC, the approximate data rate for a given number of aggregated carriers in a band or band combination is computed as follows.</w:t>
      </w:r>
    </w:p>
    <w:p w14:paraId="2C045849" w14:textId="77777777" w:rsidR="00544A1F" w:rsidRPr="001F528E" w:rsidRDefault="00544A1F" w:rsidP="00544A1F">
      <w:pPr>
        <w:pStyle w:val="EQ"/>
        <w:ind w:left="567"/>
        <w:rPr>
          <w:color w:val="0033CC"/>
        </w:rPr>
      </w:pPr>
      <w:r w:rsidRPr="001F528E">
        <w:t xml:space="preserve">Data rate (in Mbps) = </w:t>
      </w:r>
      <w:r w:rsidRPr="001F528E">
        <w:rPr>
          <w:color w:val="0033CC"/>
        </w:rPr>
        <w:fldChar w:fldCharType="begin"/>
      </w:r>
      <w:r w:rsidRPr="001F528E">
        <w:rPr>
          <w:color w:val="0033CC"/>
        </w:rPr>
        <w:instrText xml:space="preserve"> QUOTE </w:instrText>
      </w:r>
      <m:oMath>
        <m:sSup>
          <m:sSupPr>
            <m:ctrlPr>
              <w:ins w:id="31" w:author="CR#0003r3" w:date="2018-03-27T20:02:00Z">
                <w:rPr>
                  <w:rFonts w:ascii="Cambria Math" w:eastAsia="Calibri" w:hAnsi="Cambria Math" w:cs="Calibri"/>
                  <w:i/>
                  <w:iCs/>
                  <w:sz w:val="24"/>
                  <w:szCs w:val="24"/>
                </w:rPr>
              </w:ins>
            </m:ctrlPr>
          </m:sSupPr>
          <m:e>
            <m:r>
              <w:ins w:id="32" w:author="CR#0003r3" w:date="2018-03-27T20:02:00Z">
                <m:rPr>
                  <m:sty m:val="p"/>
                </m:rPr>
                <w:rPr>
                  <w:rFonts w:ascii="Cambria Math" w:hAnsi="Cambria Math"/>
                </w:rPr>
                <m:t>10</m:t>
              </w:ins>
            </m:r>
          </m:e>
          <m:sup>
            <m:r>
              <w:ins w:id="33" w:author="CR#0003r3" w:date="2018-03-27T20:02:00Z">
                <m:rPr>
                  <m:sty m:val="p"/>
                </m:rPr>
                <w:rPr>
                  <w:rFonts w:ascii="Cambria Math" w:hAnsi="Cambria Math"/>
                </w:rPr>
                <m:t>-3</m:t>
              </w:ins>
            </m:r>
          </m:sup>
        </m:sSup>
        <m:r>
          <w:ins w:id="34" w:author="CR#0003r3" w:date="2018-03-27T20:02:00Z">
            <m:rPr>
              <m:sty m:val="p"/>
            </m:rPr>
            <w:rPr>
              <w:rFonts w:ascii="Cambria Math" w:hAnsi="Cambria Math"/>
            </w:rPr>
            <m:t>*</m:t>
          </w:ins>
        </m:r>
        <m:nary>
          <m:naryPr>
            <m:chr m:val="∑"/>
            <m:grow m:val="1"/>
            <m:ctrlPr>
              <w:ins w:id="35" w:author="CR#0003r3" w:date="2018-03-27T20:02:00Z">
                <w:rPr>
                  <w:rFonts w:ascii="Cambria Math" w:eastAsia="Calibri" w:hAnsi="Cambria Math" w:cs="Calibri"/>
                  <w:sz w:val="24"/>
                  <w:szCs w:val="24"/>
                </w:rPr>
              </w:ins>
            </m:ctrlPr>
          </m:naryPr>
          <m:sub>
            <m:r>
              <w:ins w:id="36" w:author="CR#0003r3" w:date="2018-03-27T20:02:00Z">
                <m:rPr>
                  <m:sty m:val="p"/>
                </m:rPr>
                <w:rPr>
                  <w:rFonts w:ascii="Cambria Math" w:hAnsi="Cambria Math"/>
                </w:rPr>
                <m:t>j=1</m:t>
              </w:ins>
            </m:r>
          </m:sub>
          <m:sup>
            <m:r>
              <w:ins w:id="37" w:author="CR#0003r3" w:date="2018-03-27T20:02:00Z">
                <m:rPr>
                  <m:sty m:val="p"/>
                </m:rPr>
                <w:rPr>
                  <w:rFonts w:ascii="Cambria Math" w:hAnsi="Cambria Math"/>
                </w:rPr>
                <m:t>J</m:t>
              </w:ins>
            </m:r>
          </m:sup>
          <m:e>
            <m:r>
              <w:ins w:id="38" w:author="CR#0003r3" w:date="2018-03-27T20:02:00Z">
                <m:rPr>
                  <m:sty m:val="p"/>
                </m:rPr>
                <w:rPr>
                  <w:rFonts w:ascii="Cambria Math" w:hAnsi="Cambria Math"/>
                </w:rPr>
                <m:t>TB</m:t>
              </w:ins>
            </m:r>
            <m:sSub>
              <m:sSubPr>
                <m:ctrlPr>
                  <w:ins w:id="39" w:author="CR#0003r3" w:date="2018-03-27T20:02:00Z">
                    <w:rPr>
                      <w:rFonts w:ascii="Cambria Math" w:eastAsia="Calibri" w:hAnsi="Cambria Math" w:cs="Calibri"/>
                      <w:i/>
                      <w:iCs/>
                      <w:sz w:val="24"/>
                      <w:szCs w:val="24"/>
                    </w:rPr>
                  </w:ins>
                </m:ctrlPr>
              </m:sSubPr>
              <m:e>
                <m:r>
                  <w:ins w:id="40" w:author="CR#0003r3" w:date="2018-03-27T20:02:00Z">
                    <m:rPr>
                      <m:sty m:val="p"/>
                    </m:rPr>
                    <w:rPr>
                      <w:rFonts w:ascii="Cambria Math" w:hAnsi="Cambria Math"/>
                    </w:rPr>
                    <m:t>S</m:t>
                  </w:ins>
                </m:r>
              </m:e>
              <m:sub>
                <m:r>
                  <w:ins w:id="41" w:author="CR#0003r3" w:date="2018-03-27T20:02:00Z">
                    <m:rPr>
                      <m:sty m:val="p"/>
                    </m:rPr>
                    <w:rPr>
                      <w:rFonts w:ascii="Cambria Math" w:hAnsi="Cambria Math"/>
                    </w:rPr>
                    <m:t xml:space="preserve">j  </m:t>
                  </w:ins>
                </m:r>
              </m:sub>
            </m:sSub>
          </m:e>
        </m:nary>
      </m:oMath>
      <w:r w:rsidRPr="001F528E">
        <w:rPr>
          <w:color w:val="0033CC"/>
        </w:rPr>
        <w:instrText xml:space="preserve"> </w:instrText>
      </w:r>
      <w:r w:rsidRPr="001F528E">
        <w:rPr>
          <w:color w:val="0033CC"/>
        </w:rPr>
        <w:fldChar w:fldCharType="separate"/>
      </w:r>
      <w:r w:rsidR="0044486E" w:rsidRPr="001F528E">
        <w:rPr>
          <w:position w:val="-18"/>
        </w:rPr>
        <w:object w:dxaOrig="1579" w:dyaOrig="480" w14:anchorId="3060172E">
          <v:shape id="_x0000_i1038" type="#_x0000_t75" style="width:79.25pt;height:25.15pt" o:ole="">
            <v:imagedata r:id="rId42" o:title=""/>
          </v:shape>
          <o:OLEObject Type="Embed" ProgID="Equation.DSMT4" ShapeID="_x0000_i1038" DrawAspect="Content" ObjectID="_1602620352" r:id="rId43"/>
        </w:object>
      </w:r>
      <w:r w:rsidRPr="001F528E">
        <w:rPr>
          <w:color w:val="0033CC"/>
        </w:rPr>
        <w:fldChar w:fldCharType="end"/>
      </w:r>
    </w:p>
    <w:p w14:paraId="3DBBBD44" w14:textId="77777777" w:rsidR="00544A1F" w:rsidRPr="001F528E" w:rsidRDefault="00544A1F" w:rsidP="00544A1F">
      <w:r w:rsidRPr="001F528E">
        <w:t>wherein</w:t>
      </w:r>
    </w:p>
    <w:p w14:paraId="66589DE3" w14:textId="77777777" w:rsidR="00544A1F" w:rsidRPr="001F528E" w:rsidRDefault="00544A1F" w:rsidP="00544A1F">
      <w:pPr>
        <w:pStyle w:val="B2"/>
        <w:rPr>
          <w:lang w:val="en-GB"/>
        </w:rPr>
      </w:pPr>
      <w:r w:rsidRPr="001F528E">
        <w:rPr>
          <w:lang w:val="en-GB"/>
        </w:rPr>
        <w:t>J is the number of aggregated EUTRA component carriers in MR-DC band combination</w:t>
      </w:r>
    </w:p>
    <w:p w14:paraId="70ADF28A" w14:textId="77777777" w:rsidR="00544A1F" w:rsidRPr="001F528E" w:rsidRDefault="00FC47EC" w:rsidP="00544A1F">
      <w:pPr>
        <w:pStyle w:val="B2"/>
        <w:ind w:left="567" w:firstLine="0"/>
        <w:rPr>
          <w:lang w:val="en-GB"/>
        </w:rPr>
      </w:pPr>
      <m:oMath>
        <m:r>
          <w:ins w:id="42" w:author="CR#0003r3" w:date="2018-03-27T20:03:00Z">
            <w:rPr>
              <w:rFonts w:ascii="Cambria Math" w:hAnsi="Cambria Math"/>
            </w:rPr>
            <m:t>TB</m:t>
          </w:ins>
        </m:r>
        <m:sSub>
          <m:sSubPr>
            <m:ctrlPr>
              <w:ins w:id="43" w:author="CR#0003r3" w:date="2018-03-27T20:03:00Z">
                <w:rPr>
                  <w:rFonts w:ascii="Cambria Math" w:eastAsia="Calibri" w:hAnsi="Cambria Math" w:cs="Calibri"/>
                  <w:i/>
                  <w:iCs/>
                  <w:sz w:val="22"/>
                  <w:szCs w:val="22"/>
                </w:rPr>
              </w:ins>
            </m:ctrlPr>
          </m:sSubPr>
          <m:e>
            <m:r>
              <w:ins w:id="44" w:author="CR#0003r3" w:date="2018-03-27T20:03:00Z">
                <w:rPr>
                  <w:rFonts w:ascii="Cambria Math" w:hAnsi="Cambria Math"/>
                </w:rPr>
                <m:t>S</m:t>
              </w:ins>
            </m:r>
          </m:e>
          <m:sub>
            <m:r>
              <w:ins w:id="45" w:author="CR#0003r3" w:date="2018-03-27T20:03:00Z">
                <w:rPr>
                  <w:rFonts w:ascii="Cambria Math" w:hAnsi="Cambria Math"/>
                </w:rPr>
                <m:t xml:space="preserve">j  </m:t>
              </w:ins>
            </m:r>
          </m:sub>
        </m:sSub>
      </m:oMath>
      <w:r w:rsidR="00544A1F" w:rsidRPr="001F528E">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5C3E999C" w14:textId="77777777" w:rsidR="00544A1F" w:rsidRPr="001F528E" w:rsidRDefault="00544A1F" w:rsidP="00544A1F">
      <w:r w:rsidRPr="001F528E">
        <w:t>The approximate maximum data rate can be computed as the maximum of the approximate data rates computed using the above formula for each of the supported band or band combinations.</w:t>
      </w:r>
    </w:p>
    <w:p w14:paraId="6897CAB7" w14:textId="77777777" w:rsidR="00544A1F" w:rsidRPr="001F528E" w:rsidRDefault="00544A1F" w:rsidP="00544A1F">
      <w:r w:rsidRPr="001F528E">
        <w:t>For MR-DC, the approximate maximum data rate is computed as the sum of the approximate maximum data rates from NR and EUTRA.</w:t>
      </w:r>
    </w:p>
    <w:sectPr w:rsidR="00544A1F" w:rsidRPr="001F528E">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1D50D" w14:textId="77777777" w:rsidR="00AF020E" w:rsidRDefault="00AF020E">
      <w:r>
        <w:separator/>
      </w:r>
    </w:p>
  </w:endnote>
  <w:endnote w:type="continuationSeparator" w:id="0">
    <w:p w14:paraId="1627EBAC" w14:textId="77777777" w:rsidR="00AF020E" w:rsidRDefault="00AF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08FD" w14:textId="77777777" w:rsidR="00FA62F8" w:rsidRDefault="00FA62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5FF79" w14:textId="77777777" w:rsidR="00AF020E" w:rsidRDefault="00AF020E">
      <w:r>
        <w:separator/>
      </w:r>
    </w:p>
  </w:footnote>
  <w:footnote w:type="continuationSeparator" w:id="0">
    <w:p w14:paraId="2956C3C8" w14:textId="77777777" w:rsidR="00AF020E" w:rsidRDefault="00AF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178F1" w14:textId="77777777" w:rsidR="001229BD" w:rsidRDefault="001229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CE81" w14:textId="77777777" w:rsidR="00FA62F8" w:rsidRDefault="00FA62F8">
    <w:pPr>
      <w:framePr w:h="284" w:hRule="exact" w:wrap="around" w:vAnchor="text" w:hAnchor="margin" w:xAlign="right" w:y="1"/>
      <w:rPr>
        <w:rFonts w:ascii="Arial" w:hAnsi="Arial" w:cs="Arial"/>
        <w:b/>
        <w:sz w:val="18"/>
        <w:szCs w:val="18"/>
      </w:rPr>
    </w:pPr>
  </w:p>
  <w:p w14:paraId="6F941CC0" w14:textId="77777777" w:rsidR="00FA62F8" w:rsidRDefault="00FA62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528E">
      <w:rPr>
        <w:rFonts w:ascii="Arial" w:hAnsi="Arial" w:cs="Arial"/>
        <w:b/>
        <w:noProof/>
        <w:sz w:val="18"/>
        <w:szCs w:val="18"/>
      </w:rPr>
      <w:t>31</w:t>
    </w:r>
    <w:r>
      <w:rPr>
        <w:rFonts w:ascii="Arial" w:hAnsi="Arial" w:cs="Arial"/>
        <w:b/>
        <w:sz w:val="18"/>
        <w:szCs w:val="18"/>
      </w:rPr>
      <w:fldChar w:fldCharType="end"/>
    </w:r>
  </w:p>
  <w:p w14:paraId="201FF58D" w14:textId="77777777" w:rsidR="00FA62F8" w:rsidRDefault="00FA62F8">
    <w:pPr>
      <w:framePr w:h="284" w:hRule="exact" w:wrap="around" w:vAnchor="text" w:hAnchor="margin" w:y="7"/>
      <w:rPr>
        <w:rFonts w:ascii="Arial" w:hAnsi="Arial" w:cs="Arial"/>
        <w:b/>
        <w:sz w:val="18"/>
        <w:szCs w:val="18"/>
      </w:rPr>
    </w:pPr>
  </w:p>
  <w:p w14:paraId="051BE92F" w14:textId="77777777" w:rsidR="00FA62F8" w:rsidRDefault="00FA6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0"/>
  </w:num>
  <w:num w:numId="3">
    <w:abstractNumId w:val="12"/>
  </w:num>
  <w:num w:numId="4">
    <w:abstractNumId w:val="5"/>
  </w:num>
  <w:num w:numId="5">
    <w:abstractNumId w:val="10"/>
  </w:num>
  <w:num w:numId="6">
    <w:abstractNumId w:val="7"/>
  </w:num>
  <w:num w:numId="7">
    <w:abstractNumId w:val="4"/>
  </w:num>
  <w:num w:numId="8">
    <w:abstractNumId w:val="2"/>
  </w:num>
  <w:num w:numId="9">
    <w:abstractNumId w:val="8"/>
  </w:num>
  <w:num w:numId="10">
    <w:abstractNumId w:val="3"/>
  </w:num>
  <w:num w:numId="11">
    <w:abstractNumId w:val="6"/>
  </w:num>
  <w:num w:numId="12">
    <w:abstractNumId w:val="1"/>
  </w:num>
  <w:num w:numId="13">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2019F"/>
    <w:rsid w:val="0002186C"/>
    <w:rsid w:val="00027CEE"/>
    <w:rsid w:val="00033397"/>
    <w:rsid w:val="00034CDA"/>
    <w:rsid w:val="00037420"/>
    <w:rsid w:val="00040095"/>
    <w:rsid w:val="00041614"/>
    <w:rsid w:val="00043516"/>
    <w:rsid w:val="00044E41"/>
    <w:rsid w:val="00045A78"/>
    <w:rsid w:val="00051834"/>
    <w:rsid w:val="00054A22"/>
    <w:rsid w:val="00054FFD"/>
    <w:rsid w:val="00055B04"/>
    <w:rsid w:val="0006170A"/>
    <w:rsid w:val="000655A6"/>
    <w:rsid w:val="00066D17"/>
    <w:rsid w:val="0007394B"/>
    <w:rsid w:val="00073C3A"/>
    <w:rsid w:val="00080512"/>
    <w:rsid w:val="0009665E"/>
    <w:rsid w:val="000A2570"/>
    <w:rsid w:val="000B7267"/>
    <w:rsid w:val="000C4CFF"/>
    <w:rsid w:val="000C51EF"/>
    <w:rsid w:val="000C68AF"/>
    <w:rsid w:val="000D58AB"/>
    <w:rsid w:val="000E28DE"/>
    <w:rsid w:val="00103566"/>
    <w:rsid w:val="001045E9"/>
    <w:rsid w:val="001073E2"/>
    <w:rsid w:val="00121B9E"/>
    <w:rsid w:val="001229BD"/>
    <w:rsid w:val="00124D17"/>
    <w:rsid w:val="00127053"/>
    <w:rsid w:val="00131102"/>
    <w:rsid w:val="00134A1C"/>
    <w:rsid w:val="001411F4"/>
    <w:rsid w:val="00143430"/>
    <w:rsid w:val="00143664"/>
    <w:rsid w:val="001542DD"/>
    <w:rsid w:val="00160615"/>
    <w:rsid w:val="00162458"/>
    <w:rsid w:val="00164EC7"/>
    <w:rsid w:val="001848C3"/>
    <w:rsid w:val="00190723"/>
    <w:rsid w:val="001B0A85"/>
    <w:rsid w:val="001C399B"/>
    <w:rsid w:val="001C71A5"/>
    <w:rsid w:val="001D02C2"/>
    <w:rsid w:val="001D31AA"/>
    <w:rsid w:val="001D677E"/>
    <w:rsid w:val="001F168B"/>
    <w:rsid w:val="001F528E"/>
    <w:rsid w:val="002156F2"/>
    <w:rsid w:val="0021641D"/>
    <w:rsid w:val="002172B7"/>
    <w:rsid w:val="00226085"/>
    <w:rsid w:val="002347A2"/>
    <w:rsid w:val="002415D8"/>
    <w:rsid w:val="00263AD9"/>
    <w:rsid w:val="00265057"/>
    <w:rsid w:val="00270478"/>
    <w:rsid w:val="00277ECB"/>
    <w:rsid w:val="002A016C"/>
    <w:rsid w:val="002A2496"/>
    <w:rsid w:val="002A62B5"/>
    <w:rsid w:val="002B412A"/>
    <w:rsid w:val="002B6B6D"/>
    <w:rsid w:val="002C2704"/>
    <w:rsid w:val="002C721D"/>
    <w:rsid w:val="002D0259"/>
    <w:rsid w:val="002D0ED0"/>
    <w:rsid w:val="002D2210"/>
    <w:rsid w:val="002D2526"/>
    <w:rsid w:val="002D44EA"/>
    <w:rsid w:val="002F0A72"/>
    <w:rsid w:val="002F0B69"/>
    <w:rsid w:val="002F0EFF"/>
    <w:rsid w:val="00315451"/>
    <w:rsid w:val="003172DC"/>
    <w:rsid w:val="00342F83"/>
    <w:rsid w:val="00344928"/>
    <w:rsid w:val="00350C52"/>
    <w:rsid w:val="0035462D"/>
    <w:rsid w:val="00377A50"/>
    <w:rsid w:val="0038334B"/>
    <w:rsid w:val="00385E83"/>
    <w:rsid w:val="003914BF"/>
    <w:rsid w:val="00395844"/>
    <w:rsid w:val="003B081E"/>
    <w:rsid w:val="003C3971"/>
    <w:rsid w:val="003C515A"/>
    <w:rsid w:val="003D5CB6"/>
    <w:rsid w:val="003F37F8"/>
    <w:rsid w:val="00400618"/>
    <w:rsid w:val="00403BD3"/>
    <w:rsid w:val="0040694A"/>
    <w:rsid w:val="00413153"/>
    <w:rsid w:val="00415CFA"/>
    <w:rsid w:val="00417453"/>
    <w:rsid w:val="00422112"/>
    <w:rsid w:val="004276DE"/>
    <w:rsid w:val="004277B0"/>
    <w:rsid w:val="00431390"/>
    <w:rsid w:val="0044486E"/>
    <w:rsid w:val="00456F3E"/>
    <w:rsid w:val="00463335"/>
    <w:rsid w:val="00463371"/>
    <w:rsid w:val="004637DE"/>
    <w:rsid w:val="00467C3F"/>
    <w:rsid w:val="004771F0"/>
    <w:rsid w:val="0048319A"/>
    <w:rsid w:val="00484207"/>
    <w:rsid w:val="0049360F"/>
    <w:rsid w:val="004C1B4C"/>
    <w:rsid w:val="004C4624"/>
    <w:rsid w:val="004D0CD5"/>
    <w:rsid w:val="004D3578"/>
    <w:rsid w:val="004D6DB0"/>
    <w:rsid w:val="004E213A"/>
    <w:rsid w:val="00511AD3"/>
    <w:rsid w:val="00512DCE"/>
    <w:rsid w:val="00515075"/>
    <w:rsid w:val="00522D21"/>
    <w:rsid w:val="00543E6C"/>
    <w:rsid w:val="00544A1F"/>
    <w:rsid w:val="00544D18"/>
    <w:rsid w:val="00546E1F"/>
    <w:rsid w:val="0054705B"/>
    <w:rsid w:val="00565087"/>
    <w:rsid w:val="00587266"/>
    <w:rsid w:val="00595EBB"/>
    <w:rsid w:val="005A150C"/>
    <w:rsid w:val="005B3242"/>
    <w:rsid w:val="005C2C66"/>
    <w:rsid w:val="005C6BB7"/>
    <w:rsid w:val="005D2E01"/>
    <w:rsid w:val="005D5D81"/>
    <w:rsid w:val="005E1749"/>
    <w:rsid w:val="005F04A7"/>
    <w:rsid w:val="005F115E"/>
    <w:rsid w:val="005F3372"/>
    <w:rsid w:val="005F437E"/>
    <w:rsid w:val="00614FDF"/>
    <w:rsid w:val="006231D9"/>
    <w:rsid w:val="00632CC6"/>
    <w:rsid w:val="0064313B"/>
    <w:rsid w:val="00664F9F"/>
    <w:rsid w:val="00670279"/>
    <w:rsid w:val="006706AA"/>
    <w:rsid w:val="00677EAE"/>
    <w:rsid w:val="00677FEF"/>
    <w:rsid w:val="006826B2"/>
    <w:rsid w:val="0068423E"/>
    <w:rsid w:val="00684D5A"/>
    <w:rsid w:val="006A26BB"/>
    <w:rsid w:val="006A26E2"/>
    <w:rsid w:val="006A36A0"/>
    <w:rsid w:val="006B3ED6"/>
    <w:rsid w:val="006D6906"/>
    <w:rsid w:val="006D700B"/>
    <w:rsid w:val="006E582B"/>
    <w:rsid w:val="006F6048"/>
    <w:rsid w:val="006F730D"/>
    <w:rsid w:val="00701CFA"/>
    <w:rsid w:val="00701EDD"/>
    <w:rsid w:val="00702299"/>
    <w:rsid w:val="00703293"/>
    <w:rsid w:val="00714926"/>
    <w:rsid w:val="00716495"/>
    <w:rsid w:val="0072100B"/>
    <w:rsid w:val="00732993"/>
    <w:rsid w:val="00734A5B"/>
    <w:rsid w:val="00734E7C"/>
    <w:rsid w:val="00744E76"/>
    <w:rsid w:val="00764BAC"/>
    <w:rsid w:val="007671D2"/>
    <w:rsid w:val="00773592"/>
    <w:rsid w:val="00781F0F"/>
    <w:rsid w:val="0078557D"/>
    <w:rsid w:val="007938B2"/>
    <w:rsid w:val="007A5725"/>
    <w:rsid w:val="007B05D3"/>
    <w:rsid w:val="007B4F87"/>
    <w:rsid w:val="007C381F"/>
    <w:rsid w:val="007C57D2"/>
    <w:rsid w:val="007C6FCE"/>
    <w:rsid w:val="007E3C1A"/>
    <w:rsid w:val="007E63F3"/>
    <w:rsid w:val="007E7C87"/>
    <w:rsid w:val="007F7D6B"/>
    <w:rsid w:val="008028A4"/>
    <w:rsid w:val="0082610D"/>
    <w:rsid w:val="00831C40"/>
    <w:rsid w:val="00845013"/>
    <w:rsid w:val="00845CF1"/>
    <w:rsid w:val="00847D43"/>
    <w:rsid w:val="008508FE"/>
    <w:rsid w:val="00850FDF"/>
    <w:rsid w:val="008744B3"/>
    <w:rsid w:val="008768CA"/>
    <w:rsid w:val="008A4439"/>
    <w:rsid w:val="008A6552"/>
    <w:rsid w:val="008C50B5"/>
    <w:rsid w:val="008D70D3"/>
    <w:rsid w:val="008E53DB"/>
    <w:rsid w:val="008F2B8A"/>
    <w:rsid w:val="0090271F"/>
    <w:rsid w:val="00902E23"/>
    <w:rsid w:val="009055B5"/>
    <w:rsid w:val="0091348E"/>
    <w:rsid w:val="009225D1"/>
    <w:rsid w:val="00933E70"/>
    <w:rsid w:val="00942EC2"/>
    <w:rsid w:val="00946894"/>
    <w:rsid w:val="00956C78"/>
    <w:rsid w:val="009660B9"/>
    <w:rsid w:val="0098739F"/>
    <w:rsid w:val="00992C67"/>
    <w:rsid w:val="009A5D76"/>
    <w:rsid w:val="009A7427"/>
    <w:rsid w:val="009C0C3B"/>
    <w:rsid w:val="009C66B7"/>
    <w:rsid w:val="009D1B1D"/>
    <w:rsid w:val="009D4CC4"/>
    <w:rsid w:val="009D6ACA"/>
    <w:rsid w:val="009F37B7"/>
    <w:rsid w:val="009F4E6B"/>
    <w:rsid w:val="00A10F02"/>
    <w:rsid w:val="00A164B4"/>
    <w:rsid w:val="00A36DB2"/>
    <w:rsid w:val="00A43323"/>
    <w:rsid w:val="00A45E46"/>
    <w:rsid w:val="00A53724"/>
    <w:rsid w:val="00A54441"/>
    <w:rsid w:val="00A579BD"/>
    <w:rsid w:val="00A6398D"/>
    <w:rsid w:val="00A71580"/>
    <w:rsid w:val="00A77D7D"/>
    <w:rsid w:val="00A815AC"/>
    <w:rsid w:val="00A82346"/>
    <w:rsid w:val="00AA140D"/>
    <w:rsid w:val="00AA499D"/>
    <w:rsid w:val="00AA686D"/>
    <w:rsid w:val="00AB6751"/>
    <w:rsid w:val="00AC038D"/>
    <w:rsid w:val="00AC5F95"/>
    <w:rsid w:val="00AE48BF"/>
    <w:rsid w:val="00AF020E"/>
    <w:rsid w:val="00AF4045"/>
    <w:rsid w:val="00B06692"/>
    <w:rsid w:val="00B11F57"/>
    <w:rsid w:val="00B145C6"/>
    <w:rsid w:val="00B15449"/>
    <w:rsid w:val="00B30D87"/>
    <w:rsid w:val="00B40C77"/>
    <w:rsid w:val="00B40FE9"/>
    <w:rsid w:val="00B442D6"/>
    <w:rsid w:val="00B51C60"/>
    <w:rsid w:val="00B57F44"/>
    <w:rsid w:val="00B60D12"/>
    <w:rsid w:val="00B62F6D"/>
    <w:rsid w:val="00B71A26"/>
    <w:rsid w:val="00B74DC8"/>
    <w:rsid w:val="00B7559F"/>
    <w:rsid w:val="00B83245"/>
    <w:rsid w:val="00B8621B"/>
    <w:rsid w:val="00B878A4"/>
    <w:rsid w:val="00B91F2C"/>
    <w:rsid w:val="00B9431B"/>
    <w:rsid w:val="00B96BBD"/>
    <w:rsid w:val="00BC0F1A"/>
    <w:rsid w:val="00BC0F7D"/>
    <w:rsid w:val="00BC7AD6"/>
    <w:rsid w:val="00BD1320"/>
    <w:rsid w:val="00C047B4"/>
    <w:rsid w:val="00C27F50"/>
    <w:rsid w:val="00C33079"/>
    <w:rsid w:val="00C332A9"/>
    <w:rsid w:val="00C372A3"/>
    <w:rsid w:val="00C430C8"/>
    <w:rsid w:val="00C44DAB"/>
    <w:rsid w:val="00C45231"/>
    <w:rsid w:val="00C561C2"/>
    <w:rsid w:val="00C616EC"/>
    <w:rsid w:val="00C646AB"/>
    <w:rsid w:val="00C66DEB"/>
    <w:rsid w:val="00C7005D"/>
    <w:rsid w:val="00C722E1"/>
    <w:rsid w:val="00C72833"/>
    <w:rsid w:val="00C80C10"/>
    <w:rsid w:val="00C8718E"/>
    <w:rsid w:val="00C91BAC"/>
    <w:rsid w:val="00C93F40"/>
    <w:rsid w:val="00CA3D0C"/>
    <w:rsid w:val="00CB7B37"/>
    <w:rsid w:val="00CC22F4"/>
    <w:rsid w:val="00CC30C9"/>
    <w:rsid w:val="00CC4F13"/>
    <w:rsid w:val="00CD4DD6"/>
    <w:rsid w:val="00CE7FAA"/>
    <w:rsid w:val="00CF1999"/>
    <w:rsid w:val="00CF554A"/>
    <w:rsid w:val="00CF7BE2"/>
    <w:rsid w:val="00D01B74"/>
    <w:rsid w:val="00D02E4D"/>
    <w:rsid w:val="00D06DBF"/>
    <w:rsid w:val="00D14891"/>
    <w:rsid w:val="00D166B6"/>
    <w:rsid w:val="00D374CC"/>
    <w:rsid w:val="00D470F8"/>
    <w:rsid w:val="00D50F40"/>
    <w:rsid w:val="00D57D18"/>
    <w:rsid w:val="00D617A9"/>
    <w:rsid w:val="00D61B3C"/>
    <w:rsid w:val="00D65604"/>
    <w:rsid w:val="00D71FCA"/>
    <w:rsid w:val="00D72BEB"/>
    <w:rsid w:val="00D738D6"/>
    <w:rsid w:val="00D755EB"/>
    <w:rsid w:val="00D87E00"/>
    <w:rsid w:val="00D9134D"/>
    <w:rsid w:val="00DA7A03"/>
    <w:rsid w:val="00DA7C8F"/>
    <w:rsid w:val="00DB1818"/>
    <w:rsid w:val="00DB7BEB"/>
    <w:rsid w:val="00DC309B"/>
    <w:rsid w:val="00DC4DA2"/>
    <w:rsid w:val="00DC6E3B"/>
    <w:rsid w:val="00DD1743"/>
    <w:rsid w:val="00DE409D"/>
    <w:rsid w:val="00DF2B1F"/>
    <w:rsid w:val="00DF62CD"/>
    <w:rsid w:val="00DF7430"/>
    <w:rsid w:val="00E0726B"/>
    <w:rsid w:val="00E07AE1"/>
    <w:rsid w:val="00E1106F"/>
    <w:rsid w:val="00E1149C"/>
    <w:rsid w:val="00E30752"/>
    <w:rsid w:val="00E33D16"/>
    <w:rsid w:val="00E40447"/>
    <w:rsid w:val="00E448A5"/>
    <w:rsid w:val="00E53618"/>
    <w:rsid w:val="00E60E55"/>
    <w:rsid w:val="00E77645"/>
    <w:rsid w:val="00E84731"/>
    <w:rsid w:val="00EA0746"/>
    <w:rsid w:val="00EA306E"/>
    <w:rsid w:val="00EA6721"/>
    <w:rsid w:val="00EA6F9D"/>
    <w:rsid w:val="00EA7201"/>
    <w:rsid w:val="00EA7342"/>
    <w:rsid w:val="00EC27B2"/>
    <w:rsid w:val="00EC4A25"/>
    <w:rsid w:val="00EE63F4"/>
    <w:rsid w:val="00F01AB4"/>
    <w:rsid w:val="00F025A2"/>
    <w:rsid w:val="00F03937"/>
    <w:rsid w:val="00F04712"/>
    <w:rsid w:val="00F056D4"/>
    <w:rsid w:val="00F16982"/>
    <w:rsid w:val="00F22EC7"/>
    <w:rsid w:val="00F24C5B"/>
    <w:rsid w:val="00F355F2"/>
    <w:rsid w:val="00F372A7"/>
    <w:rsid w:val="00F57ECA"/>
    <w:rsid w:val="00F650DD"/>
    <w:rsid w:val="00F653B8"/>
    <w:rsid w:val="00F66CBB"/>
    <w:rsid w:val="00F70EB8"/>
    <w:rsid w:val="00F807D6"/>
    <w:rsid w:val="00FA1266"/>
    <w:rsid w:val="00FA62F8"/>
    <w:rsid w:val="00FC1192"/>
    <w:rsid w:val="00FC47EC"/>
    <w:rsid w:val="00FD0153"/>
    <w:rsid w:val="00FD219E"/>
    <w:rsid w:val="00FD3928"/>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743E7EE2"/>
  <w15:chartTrackingRefBased/>
  <w15:docId w15:val="{1AE77514-A59A-435C-B79F-D6232FD2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2"/>
    <w:pPr>
      <w:ind w:left="1135" w:hanging="284"/>
    </w:pPr>
    <w:rPr>
      <w:lang w:val="x-none"/>
    </w:rPr>
  </w:style>
  <w:style w:type="paragraph" w:customStyle="1" w:styleId="B4">
    <w:name w:val="B4"/>
    <w:basedOn w:val="Normal"/>
    <w:link w:val="B4Char"/>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basedOn w:val="DefaultParagraphFont"/>
    <w:link w:val="Heading5"/>
    <w:rsid w:val="00EA306E"/>
    <w:rPr>
      <w:rFonts w:ascii="Arial" w:hAnsi="Arial"/>
      <w:sz w:val="22"/>
      <w:lang w:eastAsia="en-US"/>
    </w:rPr>
  </w:style>
  <w:style w:type="character" w:customStyle="1" w:styleId="Heading6Char">
    <w:name w:val="Heading 6 Char"/>
    <w:basedOn w:val="DefaultParagraphFont"/>
    <w:link w:val="Heading6"/>
    <w:rsid w:val="00EA306E"/>
    <w:rPr>
      <w:rFonts w:ascii="Arial" w:hAnsi="Arial"/>
      <w:lang w:eastAsia="en-US"/>
    </w:rPr>
  </w:style>
  <w:style w:type="character" w:customStyle="1" w:styleId="Heading7Char">
    <w:name w:val="Heading 7 Char"/>
    <w:basedOn w:val="DefaultParagraphFont"/>
    <w:link w:val="Heading7"/>
    <w:rsid w:val="00EA306E"/>
    <w:rPr>
      <w:rFonts w:ascii="Arial" w:hAnsi="Arial"/>
      <w:lang w:eastAsia="en-US"/>
    </w:rPr>
  </w:style>
  <w:style w:type="character" w:customStyle="1" w:styleId="Heading8Char">
    <w:name w:val="Heading 8 Char"/>
    <w:basedOn w:val="DefaultParagraphFont"/>
    <w:link w:val="Heading8"/>
    <w:rsid w:val="00EA306E"/>
    <w:rPr>
      <w:rFonts w:ascii="Arial" w:hAnsi="Arial"/>
      <w:sz w:val="36"/>
      <w:lang w:eastAsia="en-US"/>
    </w:rPr>
  </w:style>
  <w:style w:type="character" w:customStyle="1" w:styleId="Heading9Char">
    <w:name w:val="Heading 9 Char"/>
    <w:basedOn w:val="DefaultParagraphFont"/>
    <w:link w:val="Heading9"/>
    <w:rsid w:val="00EA306E"/>
    <w:rPr>
      <w:rFonts w:ascii="Arial" w:hAnsi="Arial"/>
      <w:sz w:val="36"/>
      <w:lang w:eastAsia="en-US"/>
    </w:rPr>
  </w:style>
  <w:style w:type="character" w:customStyle="1" w:styleId="HeaderChar">
    <w:name w:val="Header Char"/>
    <w:aliases w:val="header odd Char,header Char,header odd1 Char,header odd2 Char"/>
    <w:basedOn w:val="DefaultParagraphFont"/>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rsid w:val="00EA306E"/>
    <w:rPr>
      <w:lang w:eastAsia="en-US"/>
    </w:rPr>
  </w:style>
  <w:style w:type="character" w:customStyle="1" w:styleId="B5Char">
    <w:name w:val="B5 Char"/>
    <w:link w:val="B5"/>
    <w:rsid w:val="00EA306E"/>
    <w:rPr>
      <w:lang w:eastAsia="en-US"/>
    </w:rPr>
  </w:style>
  <w:style w:type="character" w:customStyle="1" w:styleId="FooterChar">
    <w:name w:val="Footer Char"/>
    <w:basedOn w:val="DefaultParagraphFont"/>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styleId="UnresolvedMention">
    <w:name w:val="Unresolved Mention"/>
    <w:basedOn w:val="DefaultParagraphFont"/>
    <w:uiPriority w:val="99"/>
    <w:semiHidden/>
    <w:unhideWhenUsed/>
    <w:rsid w:val="001229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ftp.3gpp.org/tsg_ran/WG2_RL2/TSGR2_104/Docs//R2-1816221.zip" TargetMode="Externa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1.wmf"/><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43A2B-050F-4862-AE8A-0DCA395EBB29}">
  <ds:schemaRefs>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sharepoint/v3"/>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BA40C56-CF51-4379-9897-F4A094EC6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4935</Characters>
  <Application>Microsoft Office Word</Application>
  <DocSecurity>0</DocSecurity>
  <Lines>164</Lines>
  <Paragraphs>104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Ericsson-RAN2-104</cp:lastModifiedBy>
  <cp:revision>5</cp:revision>
  <dcterms:created xsi:type="dcterms:W3CDTF">2018-11-01T16:42:00Z</dcterms:created>
  <dcterms:modified xsi:type="dcterms:W3CDTF">2018-11-01T22:22:00Z</dcterms:modified>
</cp:coreProperties>
</file>